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FA26" w14:textId="7F1F7B3D" w:rsidR="0091073F" w:rsidRPr="00FB3491" w:rsidRDefault="0091073F" w:rsidP="0065700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7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7717B4" w:rsidRPr="007717B4">
        <w:rPr>
          <w:rFonts w:cs="Arial"/>
          <w:b/>
          <w:i/>
          <w:noProof/>
          <w:sz w:val="24"/>
          <w:szCs w:val="24"/>
        </w:rPr>
        <w:t>R4-2521038</w:t>
      </w:r>
    </w:p>
    <w:p w14:paraId="5843674F" w14:textId="77777777" w:rsidR="0091073F" w:rsidRPr="00FB3491" w:rsidRDefault="0091073F" w:rsidP="0091073F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Dallas</w:t>
      </w:r>
      <w:r w:rsidRPr="00835C24">
        <w:rPr>
          <w:rFonts w:ascii="Arial" w:hAnsi="Arial" w:cs="Arial"/>
          <w:b/>
          <w:noProof/>
          <w:sz w:val="24"/>
          <w:szCs w:val="24"/>
        </w:rPr>
        <w:t>,</w:t>
      </w:r>
      <w:r>
        <w:rPr>
          <w:rFonts w:ascii="Arial" w:hAnsi="Arial" w:cs="Arial"/>
          <w:b/>
          <w:noProof/>
          <w:sz w:val="24"/>
          <w:szCs w:val="24"/>
        </w:rPr>
        <w:t xml:space="preserve"> USA,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Nov. 17-21</w:t>
      </w:r>
      <w:r w:rsidRPr="00835C24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D3921" w:rsidR="001E41F3" w:rsidRPr="00410371" w:rsidRDefault="009107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56F3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8951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E94A7" w:rsidR="001E41F3" w:rsidRPr="00410371" w:rsidRDefault="00910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4C0449" w:rsidR="00F25D98" w:rsidRDefault="00D014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5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E1255" w:rsidRDefault="006E1255" w:rsidP="006E12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DBE348" w:rsidR="006E1255" w:rsidRDefault="00DD3B05" w:rsidP="006E1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6E1255" w:rsidRPr="00163625">
              <w:rPr>
                <w:noProof/>
              </w:rPr>
              <w:t>raft</w:t>
            </w:r>
            <w:r>
              <w:rPr>
                <w:noProof/>
              </w:rPr>
              <w:t xml:space="preserve"> </w:t>
            </w:r>
            <w:r w:rsidR="006E1255" w:rsidRPr="00163625">
              <w:rPr>
                <w:noProof/>
              </w:rPr>
              <w:t>CR on Reference measurement channels for FDD Rel-19 PMI reporting</w:t>
            </w:r>
          </w:p>
        </w:tc>
      </w:tr>
      <w:tr w:rsidR="006E12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E1255" w:rsidRDefault="006E1255" w:rsidP="006E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E1255" w:rsidRDefault="006E1255" w:rsidP="006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5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E1255" w:rsidRDefault="006E1255" w:rsidP="006E12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E4E0C" w:rsidR="006E1255" w:rsidRDefault="00E86A20" w:rsidP="006E12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E1255">
                <w:rPr>
                  <w:noProof/>
                </w:rPr>
                <w:t>Samsung</w:t>
              </w:r>
            </w:fldSimple>
          </w:p>
        </w:tc>
      </w:tr>
      <w:tr w:rsidR="006E125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E1255" w:rsidRDefault="006E1255" w:rsidP="006E12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7444FC" w:rsidR="006E1255" w:rsidRDefault="006E1255" w:rsidP="006E1255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R4</w:t>
            </w:r>
          </w:p>
        </w:tc>
      </w:tr>
      <w:tr w:rsidR="006E125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E1255" w:rsidRDefault="006E1255" w:rsidP="006E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E1255" w:rsidRDefault="006E1255" w:rsidP="006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5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E1255" w:rsidRDefault="006E1255" w:rsidP="006E12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5F8CF" w:rsidR="006E1255" w:rsidRDefault="001B0FBA" w:rsidP="006E1255">
            <w:pPr>
              <w:pStyle w:val="CRCoverPage"/>
              <w:spacing w:after="0"/>
              <w:ind w:left="100"/>
              <w:rPr>
                <w:noProof/>
              </w:rPr>
            </w:pPr>
            <w:r w:rsidRPr="00163625">
              <w:t>NR_MIMO_Ph5-Perf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E1255" w:rsidRDefault="006E1255" w:rsidP="006E12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E1255" w:rsidRDefault="006E1255" w:rsidP="006E12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0B04DB" w:rsidR="006E1255" w:rsidRDefault="006E1255" w:rsidP="006E1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2025-11-06</w:t>
            </w:r>
          </w:p>
        </w:tc>
      </w:tr>
      <w:tr w:rsidR="006E125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E1255" w:rsidRDefault="006E1255" w:rsidP="006E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E1255" w:rsidRDefault="006E1255" w:rsidP="006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E1255" w:rsidRDefault="006E1255" w:rsidP="006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E1255" w:rsidRDefault="006E1255" w:rsidP="006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E1255" w:rsidRDefault="006E1255" w:rsidP="006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5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E1255" w:rsidRDefault="006E1255" w:rsidP="006E12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3219B" w:rsidR="006E1255" w:rsidRDefault="006E1255" w:rsidP="006E12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E1255" w:rsidRDefault="006E1255" w:rsidP="006E12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E1255" w:rsidRDefault="006E1255" w:rsidP="006E12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D3F48B" w:rsidR="006E1255" w:rsidRDefault="00E86A20" w:rsidP="006E12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E1255">
                <w:rPr>
                  <w:noProof/>
                </w:rPr>
                <w:t>Rel-19</w:t>
              </w:r>
            </w:fldSimple>
          </w:p>
        </w:tc>
      </w:tr>
      <w:tr w:rsidR="006E125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E1255" w:rsidRDefault="006E1255" w:rsidP="006E1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E1255" w:rsidRDefault="006E1255" w:rsidP="006E12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6E1255" w:rsidRDefault="006E1255" w:rsidP="006E12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6E1255" w:rsidRPr="007C2097" w:rsidRDefault="006E1255" w:rsidP="006E12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E1255" w14:paraId="7FBEB8E7" w14:textId="77777777" w:rsidTr="00547111">
        <w:tc>
          <w:tcPr>
            <w:tcW w:w="1843" w:type="dxa"/>
          </w:tcPr>
          <w:p w14:paraId="44A3A604" w14:textId="77777777" w:rsidR="006E1255" w:rsidRDefault="006E1255" w:rsidP="006E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6E1255" w:rsidRDefault="006E1255" w:rsidP="006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1255" w:rsidRDefault="006E1255" w:rsidP="006E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2B597B" w:rsidR="006E1255" w:rsidRDefault="00F20E44" w:rsidP="006E1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FDD PMI reporting requirements for Rel-19 codebooks agreed to be specified, corresponding r</w:t>
            </w:r>
            <w:r w:rsidRPr="001476C3">
              <w:rPr>
                <w:noProof/>
                <w:lang w:eastAsia="zh-CN"/>
              </w:rPr>
              <w:t>eference measurement channels for FDD Rel-19 PMI reporting</w:t>
            </w:r>
            <w:r>
              <w:rPr>
                <w:noProof/>
                <w:lang w:eastAsia="zh-CN"/>
              </w:rPr>
              <w:t xml:space="preserve"> should be introduced.</w:t>
            </w:r>
          </w:p>
        </w:tc>
      </w:tr>
      <w:tr w:rsidR="006E12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E1255" w:rsidRDefault="006E1255" w:rsidP="006E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1255" w:rsidRDefault="006E1255" w:rsidP="006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1255" w:rsidRDefault="006E1255" w:rsidP="006E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E5992" w14:textId="77777777" w:rsidR="00F20E44" w:rsidRDefault="00F20E44" w:rsidP="00F20E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changes in this CR as below:</w:t>
            </w:r>
          </w:p>
          <w:p w14:paraId="255EF069" w14:textId="77777777" w:rsidR="00F20E44" w:rsidRDefault="00F20E44" w:rsidP="00F20E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1476C3">
              <w:rPr>
                <w:noProof/>
                <w:lang w:eastAsia="zh-CN"/>
              </w:rPr>
              <w:t>reference measurement channels for FDD Rel-19</w:t>
            </w:r>
            <w:r>
              <w:rPr>
                <w:noProof/>
                <w:lang w:eastAsia="zh-CN"/>
              </w:rPr>
              <w:t xml:space="preserve"> </w:t>
            </w:r>
            <w:r w:rsidRPr="001476C3">
              <w:rPr>
                <w:noProof/>
                <w:lang w:eastAsia="zh-CN"/>
              </w:rPr>
              <w:t>PMI reporting</w:t>
            </w:r>
            <w:r>
              <w:rPr>
                <w:noProof/>
                <w:lang w:eastAsia="zh-CN"/>
              </w:rPr>
              <w:t xml:space="preserve"> requirements</w:t>
            </w:r>
          </w:p>
          <w:p w14:paraId="31C656EC" w14:textId="77777777" w:rsidR="006E1255" w:rsidRPr="00F20E44" w:rsidRDefault="006E1255" w:rsidP="006E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12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1255" w:rsidRDefault="006E1255" w:rsidP="006E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1255" w:rsidRDefault="006E1255" w:rsidP="006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1255" w:rsidRDefault="006E1255" w:rsidP="006E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272651" w:rsidR="006E1255" w:rsidRDefault="00F20E44" w:rsidP="006E1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</w:t>
            </w:r>
            <w:r w:rsidRPr="00B05708">
              <w:rPr>
                <w:noProof/>
                <w:lang w:eastAsia="zh-CN"/>
              </w:rPr>
              <w:t>corresponding reference measurement channels for FDD Rel-19 PMI reporting</w:t>
            </w:r>
            <w:r>
              <w:rPr>
                <w:noProof/>
                <w:lang w:eastAsia="zh-CN"/>
              </w:rPr>
              <w:t xml:space="preserve"> requirements.</w:t>
            </w:r>
          </w:p>
        </w:tc>
      </w:tr>
      <w:tr w:rsidR="006E1255" w14:paraId="034AF533" w14:textId="77777777" w:rsidTr="00547111">
        <w:tc>
          <w:tcPr>
            <w:tcW w:w="2694" w:type="dxa"/>
            <w:gridSpan w:val="2"/>
          </w:tcPr>
          <w:p w14:paraId="39D9EB5B" w14:textId="77777777" w:rsidR="006E1255" w:rsidRDefault="006E1255" w:rsidP="006E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1255" w:rsidRDefault="006E1255" w:rsidP="006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1255" w:rsidRDefault="006E1255" w:rsidP="006E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D94C37" w:rsidR="006E1255" w:rsidRDefault="00A56B32" w:rsidP="006E1255">
            <w:pPr>
              <w:pStyle w:val="CRCoverPage"/>
              <w:spacing w:after="0"/>
              <w:ind w:left="100"/>
              <w:rPr>
                <w:noProof/>
              </w:rPr>
            </w:pPr>
            <w:r w:rsidRPr="00C6450F">
              <w:rPr>
                <w:noProof/>
                <w:lang w:eastAsia="zh-CN"/>
              </w:rPr>
              <w:t>A.3.2.1.1</w:t>
            </w:r>
          </w:p>
        </w:tc>
      </w:tr>
      <w:tr w:rsidR="006E12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1255" w:rsidRDefault="006E1255" w:rsidP="006E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1255" w:rsidRDefault="006E1255" w:rsidP="006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1255" w:rsidRDefault="006E1255" w:rsidP="006E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D437336" w:rsidR="006E1255" w:rsidRDefault="006E1255" w:rsidP="006E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D87D2C4" w:rsidR="006E1255" w:rsidRDefault="006E1255" w:rsidP="006E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1255" w:rsidRDefault="006E1255" w:rsidP="006E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1255" w:rsidRDefault="006E1255" w:rsidP="006E1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12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1255" w:rsidRDefault="006E1255" w:rsidP="006E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1255" w:rsidRDefault="006E1255" w:rsidP="006E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AD854B" w:rsidR="006E1255" w:rsidRDefault="006E1255" w:rsidP="006E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E44F83A" w:rsidR="006E1255" w:rsidRDefault="006E1255" w:rsidP="006E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0BD4" w:rsidR="006E1255" w:rsidRDefault="006E1255" w:rsidP="006E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12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1255" w:rsidRDefault="006E1255" w:rsidP="006E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25898D" w:rsidR="006E1255" w:rsidRDefault="006E1255" w:rsidP="006E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E1255" w:rsidRDefault="006E1255" w:rsidP="006E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5C31473" w:rsidR="006E1255" w:rsidRDefault="006E1255" w:rsidP="006E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294E91" w:rsidR="006E1255" w:rsidRDefault="006E1255" w:rsidP="006E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6E12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1255" w:rsidRDefault="006E1255" w:rsidP="006E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1255" w:rsidRDefault="006E1255" w:rsidP="006E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B7F8F9" w:rsidR="006E1255" w:rsidRDefault="006E1255" w:rsidP="006E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02F0F77E" w:rsidR="006E1255" w:rsidRDefault="006E1255" w:rsidP="006E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DEA893" w:rsidR="006E1255" w:rsidRDefault="006E1255" w:rsidP="006E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12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1255" w:rsidRDefault="006E1255" w:rsidP="006E1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1255" w:rsidRDefault="006E1255" w:rsidP="006E1255">
            <w:pPr>
              <w:pStyle w:val="CRCoverPage"/>
              <w:spacing w:after="0"/>
              <w:rPr>
                <w:noProof/>
              </w:rPr>
            </w:pPr>
          </w:p>
        </w:tc>
      </w:tr>
      <w:tr w:rsidR="006E12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1255" w:rsidRDefault="006E1255" w:rsidP="006E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E1255" w:rsidRDefault="006E1255" w:rsidP="006E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12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1255" w:rsidRPr="008863B9" w:rsidRDefault="006E1255" w:rsidP="006E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1255" w:rsidRPr="008863B9" w:rsidRDefault="006E1255" w:rsidP="006E1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12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1255" w:rsidRDefault="006E1255" w:rsidP="006E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E1255" w:rsidRDefault="006E1255" w:rsidP="006E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4A84C6D9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BBAD4DB" w14:textId="77777777" w:rsidR="00865C2B" w:rsidRPr="00C25669" w:rsidRDefault="00865C2B" w:rsidP="00865C2B">
      <w:pPr>
        <w:pStyle w:val="4"/>
        <w:rPr>
          <w:lang w:eastAsia="zh-CN"/>
        </w:rPr>
      </w:pPr>
      <w:bookmarkStart w:id="1" w:name="_Toc21338397"/>
      <w:bookmarkStart w:id="2" w:name="_Toc29808505"/>
      <w:bookmarkStart w:id="3" w:name="_Toc37068424"/>
      <w:bookmarkStart w:id="4" w:name="_Toc37083969"/>
      <w:bookmarkStart w:id="5" w:name="_Toc37084311"/>
      <w:bookmarkStart w:id="6" w:name="_Toc40209673"/>
      <w:bookmarkStart w:id="7" w:name="_Toc40210015"/>
      <w:bookmarkStart w:id="8" w:name="_Toc45892974"/>
      <w:bookmarkStart w:id="9" w:name="_Toc53176839"/>
      <w:bookmarkStart w:id="10" w:name="_Toc61121167"/>
      <w:bookmarkStart w:id="11" w:name="_Toc67918363"/>
      <w:bookmarkStart w:id="12" w:name="_Toc76298433"/>
      <w:bookmarkStart w:id="13" w:name="_Toc76572445"/>
      <w:bookmarkStart w:id="14" w:name="_Toc76652312"/>
      <w:bookmarkStart w:id="15" w:name="_Toc76653150"/>
      <w:bookmarkStart w:id="16" w:name="_Toc83742423"/>
      <w:bookmarkStart w:id="17" w:name="_Toc91440913"/>
      <w:bookmarkStart w:id="18" w:name="_Toc98849703"/>
      <w:bookmarkStart w:id="19" w:name="_Toc106543557"/>
      <w:bookmarkStart w:id="20" w:name="_Toc106737655"/>
      <w:bookmarkStart w:id="21" w:name="_Toc107233422"/>
      <w:bookmarkStart w:id="22" w:name="_Toc107235040"/>
      <w:bookmarkStart w:id="23" w:name="_Toc107420010"/>
      <w:bookmarkStart w:id="24" w:name="_Toc107477308"/>
      <w:bookmarkStart w:id="25" w:name="_Toc114566166"/>
      <w:bookmarkStart w:id="26" w:name="_Toc123936478"/>
      <w:bookmarkStart w:id="27" w:name="_Toc124377493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7FDEC1C" w14:textId="088A28EE" w:rsidR="00865C2B" w:rsidRPr="005433AC" w:rsidRDefault="00865C2B" w:rsidP="00865C2B">
      <w:pPr>
        <w:spacing w:after="0"/>
        <w:rPr>
          <w:b/>
          <w:color w:val="FF0000"/>
          <w:sz w:val="28"/>
          <w:szCs w:val="28"/>
        </w:rPr>
      </w:pPr>
      <w:r w:rsidRPr="00865C2B">
        <w:rPr>
          <w:rFonts w:hint="eastAsia"/>
          <w:b/>
          <w:color w:val="0000FF"/>
          <w:sz w:val="28"/>
          <w:szCs w:val="28"/>
        </w:rPr>
        <w:t>&lt;</w:t>
      </w:r>
      <w:r w:rsidRPr="00865C2B">
        <w:rPr>
          <w:b/>
          <w:color w:val="0000FF"/>
          <w:sz w:val="28"/>
          <w:szCs w:val="28"/>
        </w:rPr>
        <w:t>Unchanged sections omitted&gt;</w:t>
      </w:r>
    </w:p>
    <w:p w14:paraId="3357924A" w14:textId="77777777" w:rsidR="00865C2B" w:rsidRPr="00C25669" w:rsidRDefault="00865C2B" w:rsidP="00865C2B">
      <w:pPr>
        <w:pStyle w:val="TH"/>
        <w:rPr>
          <w:lang w:eastAsia="zh-CN"/>
        </w:rPr>
      </w:pPr>
      <w:r w:rsidRPr="00C25669">
        <w:lastRenderedPageBreak/>
        <w:t>Table A.3.2.1.1-</w:t>
      </w:r>
      <w:r w:rsidRPr="00C25669">
        <w:rPr>
          <w:lang w:eastAsia="zh-CN"/>
        </w:rPr>
        <w:t>6</w:t>
      </w:r>
      <w:r w:rsidRPr="00C25669">
        <w:t>: PDSCH Reference Channel for 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6"/>
        <w:gridCol w:w="675"/>
        <w:gridCol w:w="1233"/>
        <w:gridCol w:w="1233"/>
        <w:gridCol w:w="1233"/>
        <w:gridCol w:w="1233"/>
        <w:gridCol w:w="1233"/>
        <w:gridCol w:w="1233"/>
      </w:tblGrid>
      <w:tr w:rsidR="00865C2B" w:rsidRPr="00C25669" w14:paraId="15DC9A94" w14:textId="77777777" w:rsidTr="007C4B0E">
        <w:trPr>
          <w:jc w:val="center"/>
        </w:trPr>
        <w:tc>
          <w:tcPr>
            <w:tcW w:w="808" w:type="pct"/>
            <w:shd w:val="clear" w:color="auto" w:fill="auto"/>
            <w:vAlign w:val="center"/>
          </w:tcPr>
          <w:p w14:paraId="4193E97D" w14:textId="77777777" w:rsidR="00865C2B" w:rsidRPr="00C25669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lastRenderedPageBreak/>
              <w:t>Parameter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62713A9F" w14:textId="77777777" w:rsidR="00865C2B" w:rsidRPr="00C25669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3677" w:type="pct"/>
            <w:gridSpan w:val="6"/>
            <w:shd w:val="clear" w:color="auto" w:fill="auto"/>
            <w:vAlign w:val="center"/>
          </w:tcPr>
          <w:p w14:paraId="2CE2DA47" w14:textId="77777777" w:rsidR="00865C2B" w:rsidRPr="00C25669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>Value</w:t>
            </w:r>
          </w:p>
        </w:tc>
      </w:tr>
      <w:tr w:rsidR="00865C2B" w:rsidRPr="00C25669" w14:paraId="61A72563" w14:textId="77777777" w:rsidTr="007C4B0E">
        <w:trPr>
          <w:jc w:val="center"/>
        </w:trPr>
        <w:tc>
          <w:tcPr>
            <w:tcW w:w="808" w:type="pct"/>
            <w:vAlign w:val="center"/>
          </w:tcPr>
          <w:p w14:paraId="4B22EFDD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515" w:type="pct"/>
            <w:vAlign w:val="center"/>
          </w:tcPr>
          <w:p w14:paraId="1658D1CC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pct"/>
            <w:vAlign w:val="center"/>
          </w:tcPr>
          <w:p w14:paraId="687530C9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E0A8D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BE0A8D">
              <w:rPr>
                <w:rFonts w:ascii="Arial" w:hAnsi="Arial" w:cs="Arial"/>
                <w:sz w:val="18"/>
                <w:szCs w:val="18"/>
              </w:rPr>
              <w:t>.1-6.1 FDD</w:t>
            </w:r>
          </w:p>
        </w:tc>
        <w:tc>
          <w:tcPr>
            <w:tcW w:w="640" w:type="pct"/>
            <w:vAlign w:val="center"/>
          </w:tcPr>
          <w:p w14:paraId="72DD7944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E0A8D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BE0A8D">
              <w:rPr>
                <w:rFonts w:ascii="Arial" w:hAnsi="Arial" w:cs="Arial"/>
                <w:sz w:val="18"/>
                <w:szCs w:val="18"/>
              </w:rPr>
              <w:t>.1-6.2 FDD</w:t>
            </w:r>
          </w:p>
        </w:tc>
        <w:tc>
          <w:tcPr>
            <w:tcW w:w="640" w:type="pct"/>
            <w:vAlign w:val="center"/>
          </w:tcPr>
          <w:p w14:paraId="35821546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E0A8D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BE0A8D">
              <w:rPr>
                <w:rFonts w:ascii="Arial" w:hAnsi="Arial" w:cs="Arial"/>
                <w:sz w:val="18"/>
                <w:szCs w:val="18"/>
              </w:rPr>
              <w:t>.1-6.3 FDD</w:t>
            </w:r>
          </w:p>
        </w:tc>
        <w:tc>
          <w:tcPr>
            <w:tcW w:w="640" w:type="pct"/>
            <w:vAlign w:val="center"/>
          </w:tcPr>
          <w:p w14:paraId="5A76E3BD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E0A8D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BE0A8D">
              <w:rPr>
                <w:rFonts w:ascii="Arial" w:hAnsi="Arial" w:cs="Arial"/>
                <w:sz w:val="18"/>
                <w:szCs w:val="18"/>
              </w:rPr>
              <w:t>.1-6.4 FDD</w:t>
            </w:r>
          </w:p>
        </w:tc>
        <w:tc>
          <w:tcPr>
            <w:tcW w:w="640" w:type="pct"/>
            <w:vAlign w:val="center"/>
          </w:tcPr>
          <w:p w14:paraId="1E0BA42D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E0A8D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BE0A8D">
              <w:rPr>
                <w:rFonts w:ascii="Arial" w:hAnsi="Arial" w:cs="Arial"/>
                <w:sz w:val="18"/>
                <w:szCs w:val="18"/>
              </w:rPr>
              <w:t>.1-6.5 FDD</w:t>
            </w:r>
          </w:p>
        </w:tc>
        <w:tc>
          <w:tcPr>
            <w:tcW w:w="640" w:type="pct"/>
          </w:tcPr>
          <w:p w14:paraId="3FA61602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ins w:id="28" w:author="Samsung-117" w:date="2025-10-29T15:04:00Z">
              <w:r w:rsidRPr="00BE0A8D">
                <w:rPr>
                  <w:rFonts w:ascii="Arial" w:hAnsi="Arial" w:cs="Arial"/>
                  <w:sz w:val="18"/>
                  <w:szCs w:val="18"/>
                </w:rPr>
                <w:t>R.PDSCH</w:t>
              </w:r>
              <w:proofErr w:type="gramEnd"/>
              <w:r w:rsidRPr="00BE0A8D">
                <w:rPr>
                  <w:rFonts w:ascii="Arial" w:hAnsi="Arial" w:cs="Arial"/>
                  <w:sz w:val="18"/>
                  <w:szCs w:val="18"/>
                </w:rPr>
                <w:t>.1-6.6 FDD</w:t>
              </w:r>
            </w:ins>
          </w:p>
        </w:tc>
      </w:tr>
      <w:tr w:rsidR="00865C2B" w:rsidRPr="00C25669" w14:paraId="6CDE10B4" w14:textId="77777777" w:rsidTr="007C4B0E">
        <w:trPr>
          <w:jc w:val="center"/>
        </w:trPr>
        <w:tc>
          <w:tcPr>
            <w:tcW w:w="808" w:type="pct"/>
            <w:vAlign w:val="center"/>
          </w:tcPr>
          <w:p w14:paraId="64523EEC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515" w:type="pct"/>
            <w:vAlign w:val="center"/>
          </w:tcPr>
          <w:p w14:paraId="4244DC85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476" w:type="pct"/>
            <w:vAlign w:val="center"/>
          </w:tcPr>
          <w:p w14:paraId="66CCACA9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40" w:type="pct"/>
            <w:vAlign w:val="center"/>
          </w:tcPr>
          <w:p w14:paraId="5508C122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40" w:type="pct"/>
            <w:vAlign w:val="center"/>
          </w:tcPr>
          <w:p w14:paraId="4BE62B37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40" w:type="pct"/>
            <w:vAlign w:val="center"/>
          </w:tcPr>
          <w:p w14:paraId="5814AC1B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40" w:type="pct"/>
            <w:vAlign w:val="center"/>
          </w:tcPr>
          <w:p w14:paraId="2C1B5A75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40" w:type="pct"/>
            <w:vAlign w:val="center"/>
          </w:tcPr>
          <w:p w14:paraId="3069FB65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29" w:author="Samsung-117" w:date="2025-10-29T15:03:00Z"/>
                <w:rFonts w:ascii="Arial" w:hAnsi="Arial" w:cs="Arial"/>
                <w:sz w:val="18"/>
                <w:szCs w:val="18"/>
                <w:lang w:eastAsia="zh-CN"/>
              </w:rPr>
            </w:pPr>
            <w:ins w:id="30" w:author="Samsung-117" w:date="2025-10-29T15:04:00Z">
              <w:r w:rsidRPr="00BE0A8D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</w:tr>
      <w:tr w:rsidR="00865C2B" w:rsidRPr="00C25669" w14:paraId="67EA63F5" w14:textId="77777777" w:rsidTr="007C4B0E">
        <w:trPr>
          <w:trHeight w:val="54"/>
          <w:jc w:val="center"/>
        </w:trPr>
        <w:tc>
          <w:tcPr>
            <w:tcW w:w="808" w:type="pct"/>
            <w:vAlign w:val="center"/>
          </w:tcPr>
          <w:p w14:paraId="1E33C061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515" w:type="pct"/>
            <w:vAlign w:val="center"/>
          </w:tcPr>
          <w:p w14:paraId="42680DCC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476" w:type="pct"/>
            <w:vAlign w:val="center"/>
          </w:tcPr>
          <w:p w14:paraId="2CE62CAB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40" w:type="pct"/>
            <w:vAlign w:val="center"/>
          </w:tcPr>
          <w:p w14:paraId="154C62A2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40" w:type="pct"/>
            <w:vAlign w:val="center"/>
          </w:tcPr>
          <w:p w14:paraId="2E709168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40" w:type="pct"/>
            <w:vAlign w:val="center"/>
          </w:tcPr>
          <w:p w14:paraId="2F87113C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40" w:type="pct"/>
            <w:vAlign w:val="center"/>
          </w:tcPr>
          <w:p w14:paraId="6BACE517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0" w:type="pct"/>
            <w:vAlign w:val="center"/>
          </w:tcPr>
          <w:p w14:paraId="62DD8955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31" w:author="Samsung-117" w:date="2025-10-29T15:03:00Z"/>
                <w:rFonts w:ascii="Arial" w:hAnsi="Arial" w:cs="Arial"/>
                <w:sz w:val="18"/>
                <w:szCs w:val="18"/>
                <w:lang w:eastAsia="zh-CN"/>
              </w:rPr>
            </w:pPr>
            <w:ins w:id="32" w:author="Samsung-117" w:date="2025-10-29T15:04:00Z">
              <w:r w:rsidRPr="00BE0A8D"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</w:tr>
      <w:tr w:rsidR="00865C2B" w:rsidRPr="00C25669" w14:paraId="2D5C39D1" w14:textId="77777777" w:rsidTr="007C4B0E">
        <w:trPr>
          <w:jc w:val="center"/>
        </w:trPr>
        <w:tc>
          <w:tcPr>
            <w:tcW w:w="808" w:type="pct"/>
            <w:vAlign w:val="center"/>
          </w:tcPr>
          <w:p w14:paraId="2609A54B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515" w:type="pct"/>
            <w:vAlign w:val="center"/>
          </w:tcPr>
          <w:p w14:paraId="5B16E850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476" w:type="pct"/>
            <w:vAlign w:val="center"/>
          </w:tcPr>
          <w:p w14:paraId="18DB3C80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640" w:type="pct"/>
            <w:vAlign w:val="center"/>
          </w:tcPr>
          <w:p w14:paraId="2DACC282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640" w:type="pct"/>
            <w:vAlign w:val="center"/>
          </w:tcPr>
          <w:p w14:paraId="57AEBE0E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640" w:type="pct"/>
            <w:vAlign w:val="center"/>
          </w:tcPr>
          <w:p w14:paraId="65BE0E34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640" w:type="pct"/>
            <w:vAlign w:val="center"/>
          </w:tcPr>
          <w:p w14:paraId="4733C90A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640" w:type="pct"/>
            <w:vAlign w:val="center"/>
          </w:tcPr>
          <w:p w14:paraId="28B470E8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33" w:author="Samsung-117" w:date="2025-10-29T15:03:00Z"/>
                <w:rFonts w:ascii="Arial" w:hAnsi="Arial" w:cs="Arial"/>
                <w:sz w:val="18"/>
                <w:szCs w:val="18"/>
                <w:lang w:eastAsia="zh-CN"/>
              </w:rPr>
            </w:pPr>
            <w:ins w:id="34" w:author="Samsung-117" w:date="2025-10-29T15:05:00Z">
              <w:r w:rsidRPr="00BE0A8D">
                <w:rPr>
                  <w:rFonts w:ascii="Arial" w:hAnsi="Arial" w:cs="Arial"/>
                  <w:sz w:val="18"/>
                  <w:szCs w:val="18"/>
                  <w:lang w:eastAsia="zh-CN"/>
                </w:rPr>
                <w:t>52</w:t>
              </w:r>
            </w:ins>
          </w:p>
        </w:tc>
      </w:tr>
      <w:tr w:rsidR="00865C2B" w:rsidRPr="00C25669" w14:paraId="3331D34D" w14:textId="77777777" w:rsidTr="007C4B0E">
        <w:trPr>
          <w:jc w:val="center"/>
        </w:trPr>
        <w:tc>
          <w:tcPr>
            <w:tcW w:w="808" w:type="pct"/>
            <w:vAlign w:val="center"/>
          </w:tcPr>
          <w:p w14:paraId="4622CFFB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515" w:type="pct"/>
            <w:vAlign w:val="center"/>
          </w:tcPr>
          <w:p w14:paraId="4091ADD8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pct"/>
            <w:vAlign w:val="center"/>
          </w:tcPr>
          <w:p w14:paraId="2FC71342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40" w:type="pct"/>
            <w:vAlign w:val="center"/>
          </w:tcPr>
          <w:p w14:paraId="033A9203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40" w:type="pct"/>
            <w:vAlign w:val="center"/>
          </w:tcPr>
          <w:p w14:paraId="7900380E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40" w:type="pct"/>
            <w:vAlign w:val="center"/>
          </w:tcPr>
          <w:p w14:paraId="18736F6C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40" w:type="pct"/>
            <w:vAlign w:val="center"/>
          </w:tcPr>
          <w:p w14:paraId="1F862FDE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640" w:type="pct"/>
            <w:vAlign w:val="center"/>
          </w:tcPr>
          <w:p w14:paraId="79E722E0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35" w:author="Samsung-117" w:date="2025-10-29T15:03:00Z"/>
                <w:rFonts w:ascii="Arial" w:hAnsi="Arial" w:cs="Arial"/>
                <w:sz w:val="18"/>
                <w:szCs w:val="18"/>
                <w:lang w:eastAsia="zh-CN"/>
              </w:rPr>
            </w:pPr>
            <w:ins w:id="36" w:author="Samsung-117" w:date="2025-10-29T15:06:00Z">
              <w:r w:rsidRPr="00BE0A8D">
                <w:rPr>
                  <w:rFonts w:ascii="Arial" w:hAnsi="Arial" w:cs="Arial"/>
                  <w:sz w:val="18"/>
                  <w:szCs w:val="18"/>
                  <w:lang w:eastAsia="zh-CN"/>
                </w:rPr>
                <w:t>12</w:t>
              </w:r>
            </w:ins>
          </w:p>
        </w:tc>
      </w:tr>
      <w:tr w:rsidR="00865C2B" w:rsidRPr="00C25669" w14:paraId="12545A6F" w14:textId="77777777" w:rsidTr="007C4B0E">
        <w:trPr>
          <w:jc w:val="center"/>
        </w:trPr>
        <w:tc>
          <w:tcPr>
            <w:tcW w:w="808" w:type="pct"/>
            <w:vAlign w:val="center"/>
          </w:tcPr>
          <w:p w14:paraId="1984086B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515" w:type="pct"/>
            <w:vAlign w:val="center"/>
          </w:tcPr>
          <w:p w14:paraId="7943A35F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Slots</w:t>
            </w:r>
          </w:p>
        </w:tc>
        <w:tc>
          <w:tcPr>
            <w:tcW w:w="476" w:type="pct"/>
            <w:vAlign w:val="center"/>
          </w:tcPr>
          <w:p w14:paraId="32DF5DB0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40" w:type="pct"/>
            <w:vAlign w:val="center"/>
          </w:tcPr>
          <w:p w14:paraId="3E19EB40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40" w:type="pct"/>
            <w:vAlign w:val="center"/>
          </w:tcPr>
          <w:p w14:paraId="0362C694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40" w:type="pct"/>
            <w:vAlign w:val="center"/>
          </w:tcPr>
          <w:p w14:paraId="7F68C473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40" w:type="pct"/>
            <w:vAlign w:val="center"/>
          </w:tcPr>
          <w:p w14:paraId="714561D1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0" w:type="pct"/>
            <w:vAlign w:val="center"/>
          </w:tcPr>
          <w:p w14:paraId="0DC67A74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37" w:author="Samsung-117" w:date="2025-10-29T15:03:00Z"/>
                <w:rFonts w:ascii="Arial" w:hAnsi="Arial" w:cs="Arial"/>
                <w:sz w:val="18"/>
                <w:szCs w:val="18"/>
                <w:lang w:eastAsia="zh-CN"/>
              </w:rPr>
            </w:pPr>
            <w:ins w:id="38" w:author="Samsung-117" w:date="2025-10-29T15:07:00Z">
              <w:r w:rsidRPr="00BE0A8D"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</w:tr>
      <w:tr w:rsidR="00865C2B" w:rsidRPr="00C25669" w14:paraId="70082926" w14:textId="77777777" w:rsidTr="007C4B0E">
        <w:trPr>
          <w:jc w:val="center"/>
        </w:trPr>
        <w:tc>
          <w:tcPr>
            <w:tcW w:w="808" w:type="pct"/>
            <w:vAlign w:val="center"/>
          </w:tcPr>
          <w:p w14:paraId="491E00D5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515" w:type="pct"/>
            <w:vAlign w:val="center"/>
          </w:tcPr>
          <w:p w14:paraId="1F12C12D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pct"/>
            <w:vAlign w:val="center"/>
          </w:tcPr>
          <w:p w14:paraId="2D898E00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40" w:type="pct"/>
            <w:vAlign w:val="center"/>
          </w:tcPr>
          <w:p w14:paraId="111967C0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40" w:type="pct"/>
            <w:vAlign w:val="center"/>
          </w:tcPr>
          <w:p w14:paraId="16ADEABF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40" w:type="pct"/>
            <w:vAlign w:val="center"/>
          </w:tcPr>
          <w:p w14:paraId="29136B7E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40" w:type="pct"/>
            <w:vAlign w:val="center"/>
          </w:tcPr>
          <w:p w14:paraId="690F8CE6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  <w:lang w:eastAsia="zh-CN"/>
              </w:rPr>
              <w:t>64QAM</w:t>
            </w:r>
          </w:p>
        </w:tc>
        <w:tc>
          <w:tcPr>
            <w:tcW w:w="640" w:type="pct"/>
            <w:vAlign w:val="center"/>
          </w:tcPr>
          <w:p w14:paraId="149D4260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39" w:author="Samsung-117" w:date="2025-10-29T15:03:00Z"/>
                <w:rFonts w:ascii="Arial" w:hAnsi="Arial" w:cs="Arial"/>
                <w:sz w:val="18"/>
                <w:szCs w:val="18"/>
                <w:lang w:eastAsia="zh-CN"/>
              </w:rPr>
            </w:pPr>
            <w:ins w:id="40" w:author="Samsung-117" w:date="2025-10-29T15:08:00Z">
              <w:r w:rsidRPr="00BE0A8D">
                <w:rPr>
                  <w:rFonts w:ascii="Arial" w:hAnsi="Arial" w:cs="Arial"/>
                  <w:sz w:val="18"/>
                  <w:szCs w:val="18"/>
                  <w:lang w:eastAsia="zh-CN"/>
                </w:rPr>
                <w:t>64QAM</w:t>
              </w:r>
            </w:ins>
          </w:p>
        </w:tc>
      </w:tr>
      <w:tr w:rsidR="00865C2B" w:rsidRPr="00C25669" w14:paraId="5BFB6F62" w14:textId="77777777" w:rsidTr="007C4B0E">
        <w:trPr>
          <w:jc w:val="center"/>
        </w:trPr>
        <w:tc>
          <w:tcPr>
            <w:tcW w:w="808" w:type="pct"/>
            <w:vAlign w:val="center"/>
          </w:tcPr>
          <w:p w14:paraId="041F9390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515" w:type="pct"/>
            <w:vAlign w:val="center"/>
          </w:tcPr>
          <w:p w14:paraId="4A6CBF6C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pct"/>
            <w:vAlign w:val="center"/>
          </w:tcPr>
          <w:p w14:paraId="48F87058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40" w:type="pct"/>
            <w:vAlign w:val="center"/>
          </w:tcPr>
          <w:p w14:paraId="7DFABF33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40" w:type="pct"/>
            <w:vAlign w:val="center"/>
          </w:tcPr>
          <w:p w14:paraId="17860290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40" w:type="pct"/>
            <w:vAlign w:val="center"/>
          </w:tcPr>
          <w:p w14:paraId="0B1D0BAF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40" w:type="pct"/>
            <w:vAlign w:val="center"/>
          </w:tcPr>
          <w:p w14:paraId="7455E2FB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640" w:type="pct"/>
            <w:vAlign w:val="center"/>
          </w:tcPr>
          <w:p w14:paraId="1DF1B00C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41" w:author="Samsung-117" w:date="2025-10-29T15:03:00Z"/>
                <w:rFonts w:ascii="Arial" w:hAnsi="Arial" w:cs="Arial"/>
                <w:sz w:val="18"/>
                <w:szCs w:val="18"/>
                <w:lang w:eastAsia="zh-CN"/>
              </w:rPr>
            </w:pPr>
            <w:ins w:id="42" w:author="Samsung-117" w:date="2025-10-29T15:08:00Z">
              <w:r w:rsidRPr="00BE0A8D">
                <w:rPr>
                  <w:rFonts w:ascii="Arial" w:hAnsi="Arial" w:cs="Arial"/>
                  <w:sz w:val="18"/>
                  <w:szCs w:val="18"/>
                  <w:lang w:eastAsia="zh-CN"/>
                </w:rPr>
                <w:t>22</w:t>
              </w:r>
            </w:ins>
          </w:p>
        </w:tc>
      </w:tr>
      <w:tr w:rsidR="00865C2B" w:rsidRPr="00C25669" w14:paraId="5FD63564" w14:textId="77777777" w:rsidTr="007C4B0E">
        <w:trPr>
          <w:jc w:val="center"/>
        </w:trPr>
        <w:tc>
          <w:tcPr>
            <w:tcW w:w="808" w:type="pct"/>
            <w:vAlign w:val="center"/>
          </w:tcPr>
          <w:p w14:paraId="57ECF730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515" w:type="pct"/>
            <w:vAlign w:val="center"/>
          </w:tcPr>
          <w:p w14:paraId="38D3DE8E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pct"/>
            <w:vAlign w:val="center"/>
          </w:tcPr>
          <w:p w14:paraId="330DB990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640" w:type="pct"/>
            <w:vAlign w:val="center"/>
          </w:tcPr>
          <w:p w14:paraId="3094AA32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640" w:type="pct"/>
            <w:vAlign w:val="center"/>
          </w:tcPr>
          <w:p w14:paraId="525214AF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40" w:type="pct"/>
            <w:vAlign w:val="center"/>
          </w:tcPr>
          <w:p w14:paraId="31F05338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640" w:type="pct"/>
            <w:vAlign w:val="center"/>
          </w:tcPr>
          <w:p w14:paraId="6BB5566B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  <w:lang w:eastAsia="zh-CN"/>
              </w:rPr>
              <w:t>16QAM</w:t>
            </w:r>
          </w:p>
        </w:tc>
        <w:tc>
          <w:tcPr>
            <w:tcW w:w="640" w:type="pct"/>
            <w:vAlign w:val="center"/>
          </w:tcPr>
          <w:p w14:paraId="26C1473A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43" w:author="Samsung-117" w:date="2025-10-29T15:03:00Z"/>
                <w:rFonts w:ascii="Arial" w:hAnsi="Arial" w:cs="Arial"/>
                <w:sz w:val="18"/>
                <w:szCs w:val="18"/>
                <w:lang w:eastAsia="zh-CN"/>
              </w:rPr>
            </w:pPr>
            <w:ins w:id="44" w:author="Samsung-117" w:date="2025-10-29T15:08:00Z">
              <w:r w:rsidRPr="00BE0A8D">
                <w:rPr>
                  <w:rFonts w:ascii="Arial" w:hAnsi="Arial" w:cs="Arial"/>
                  <w:sz w:val="18"/>
                  <w:szCs w:val="18"/>
                  <w:lang w:eastAsia="zh-CN"/>
                </w:rPr>
                <w:t>64QAM</w:t>
              </w:r>
            </w:ins>
          </w:p>
        </w:tc>
      </w:tr>
      <w:tr w:rsidR="00865C2B" w:rsidRPr="00C25669" w14:paraId="72EAF91D" w14:textId="77777777" w:rsidTr="007C4B0E">
        <w:trPr>
          <w:jc w:val="center"/>
        </w:trPr>
        <w:tc>
          <w:tcPr>
            <w:tcW w:w="808" w:type="pct"/>
            <w:vAlign w:val="center"/>
          </w:tcPr>
          <w:p w14:paraId="37CB1572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515" w:type="pct"/>
            <w:vAlign w:val="center"/>
          </w:tcPr>
          <w:p w14:paraId="05028145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pct"/>
            <w:vAlign w:val="center"/>
          </w:tcPr>
          <w:p w14:paraId="4C25F926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640" w:type="pct"/>
            <w:vAlign w:val="center"/>
          </w:tcPr>
          <w:p w14:paraId="67D412C6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640" w:type="pct"/>
            <w:vAlign w:val="center"/>
          </w:tcPr>
          <w:p w14:paraId="4DE12C51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0.55</w:t>
            </w:r>
          </w:p>
        </w:tc>
        <w:tc>
          <w:tcPr>
            <w:tcW w:w="640" w:type="pct"/>
            <w:vAlign w:val="center"/>
          </w:tcPr>
          <w:p w14:paraId="526DF8F7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640" w:type="pct"/>
            <w:vAlign w:val="center"/>
          </w:tcPr>
          <w:p w14:paraId="5FF4F7E4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640" w:type="pct"/>
            <w:vAlign w:val="center"/>
          </w:tcPr>
          <w:p w14:paraId="53D6CFB3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45" w:author="Samsung-117" w:date="2025-10-29T15:03:00Z"/>
                <w:rFonts w:ascii="Arial" w:hAnsi="Arial" w:cs="Arial"/>
                <w:sz w:val="18"/>
                <w:szCs w:val="18"/>
                <w:lang w:eastAsia="zh-CN"/>
              </w:rPr>
            </w:pPr>
            <w:ins w:id="46" w:author="Samsung-117" w:date="2025-10-29T15:28:00Z">
              <w:r w:rsidRPr="00BE0A8D">
                <w:rPr>
                  <w:rFonts w:ascii="Arial" w:hAnsi="Arial" w:cs="Arial"/>
                  <w:sz w:val="18"/>
                  <w:szCs w:val="18"/>
                  <w:lang w:eastAsia="zh-CN"/>
                </w:rPr>
                <w:t>0.65</w:t>
              </w:r>
            </w:ins>
          </w:p>
        </w:tc>
      </w:tr>
      <w:tr w:rsidR="00865C2B" w:rsidRPr="00C25669" w14:paraId="42F7D306" w14:textId="77777777" w:rsidTr="007C4B0E">
        <w:trPr>
          <w:jc w:val="center"/>
        </w:trPr>
        <w:tc>
          <w:tcPr>
            <w:tcW w:w="808" w:type="pct"/>
            <w:vAlign w:val="center"/>
          </w:tcPr>
          <w:p w14:paraId="3B63CDBD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Number of MIMO layer</w:t>
            </w:r>
          </w:p>
        </w:tc>
        <w:tc>
          <w:tcPr>
            <w:tcW w:w="515" w:type="pct"/>
            <w:vAlign w:val="center"/>
          </w:tcPr>
          <w:p w14:paraId="7ED89D67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pct"/>
            <w:vAlign w:val="center"/>
          </w:tcPr>
          <w:p w14:paraId="571B7F23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40" w:type="pct"/>
            <w:vAlign w:val="center"/>
          </w:tcPr>
          <w:p w14:paraId="54E95255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40" w:type="pct"/>
            <w:vAlign w:val="center"/>
          </w:tcPr>
          <w:p w14:paraId="160860F2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40" w:type="pct"/>
            <w:vAlign w:val="center"/>
          </w:tcPr>
          <w:p w14:paraId="5A7BE420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40" w:type="pct"/>
            <w:vAlign w:val="center"/>
          </w:tcPr>
          <w:p w14:paraId="5DEB9303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0" w:type="pct"/>
            <w:vAlign w:val="center"/>
          </w:tcPr>
          <w:p w14:paraId="3173CFCE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47" w:author="Samsung-117" w:date="2025-10-29T15:03:00Z"/>
                <w:rFonts w:ascii="Arial" w:hAnsi="Arial" w:cs="Arial"/>
                <w:sz w:val="18"/>
                <w:szCs w:val="18"/>
                <w:lang w:eastAsia="zh-CN"/>
              </w:rPr>
            </w:pPr>
            <w:ins w:id="48" w:author="Samsung-117" w:date="2025-10-29T15:28:00Z">
              <w:r w:rsidRPr="00BE0A8D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865C2B" w:rsidRPr="00C25669" w14:paraId="126445CC" w14:textId="77777777" w:rsidTr="007C4B0E">
        <w:trPr>
          <w:jc w:val="center"/>
        </w:trPr>
        <w:tc>
          <w:tcPr>
            <w:tcW w:w="808" w:type="pct"/>
            <w:vAlign w:val="center"/>
          </w:tcPr>
          <w:p w14:paraId="38676812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BE0A8D">
              <w:rPr>
                <w:rFonts w:ascii="Arial" w:hAnsi="Arial" w:cs="Arial"/>
                <w:sz w:val="18"/>
                <w:szCs w:val="18"/>
                <w:lang w:eastAsia="zh-CN"/>
              </w:rPr>
              <w:t>REs</w:t>
            </w:r>
            <w:r w:rsidRPr="00BE0A8D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515" w:type="pct"/>
            <w:vAlign w:val="center"/>
          </w:tcPr>
          <w:p w14:paraId="72103AAD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pct"/>
            <w:vAlign w:val="center"/>
          </w:tcPr>
          <w:p w14:paraId="73A7EB44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40" w:type="pct"/>
            <w:vAlign w:val="center"/>
          </w:tcPr>
          <w:p w14:paraId="0BF9899D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40" w:type="pct"/>
            <w:vAlign w:val="center"/>
          </w:tcPr>
          <w:p w14:paraId="7F2113E3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40" w:type="pct"/>
            <w:vAlign w:val="center"/>
          </w:tcPr>
          <w:p w14:paraId="3304F316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40" w:type="pct"/>
            <w:vAlign w:val="center"/>
          </w:tcPr>
          <w:p w14:paraId="5FEE6423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640" w:type="pct"/>
            <w:vAlign w:val="center"/>
          </w:tcPr>
          <w:p w14:paraId="5784880D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49" w:author="Samsung-117" w:date="2025-10-29T15:03:00Z"/>
                <w:rFonts w:ascii="Arial" w:hAnsi="Arial" w:cs="Arial"/>
                <w:sz w:val="18"/>
                <w:szCs w:val="18"/>
                <w:lang w:eastAsia="zh-CN"/>
              </w:rPr>
            </w:pPr>
            <w:ins w:id="50" w:author="Samsung-117" w:date="2025-10-29T15:29:00Z">
              <w:r w:rsidRPr="00BE0A8D">
                <w:rPr>
                  <w:rFonts w:ascii="Arial" w:hAnsi="Arial" w:cs="Arial"/>
                  <w:sz w:val="18"/>
                  <w:szCs w:val="18"/>
                  <w:lang w:eastAsia="zh-CN"/>
                </w:rPr>
                <w:t>24</w:t>
              </w:r>
            </w:ins>
          </w:p>
        </w:tc>
      </w:tr>
      <w:tr w:rsidR="00865C2B" w:rsidRPr="00C25669" w14:paraId="1DEB3456" w14:textId="77777777" w:rsidTr="007C4B0E">
        <w:trPr>
          <w:jc w:val="center"/>
        </w:trPr>
        <w:tc>
          <w:tcPr>
            <w:tcW w:w="808" w:type="pct"/>
            <w:vAlign w:val="center"/>
          </w:tcPr>
          <w:p w14:paraId="2BD66C3E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515" w:type="pct"/>
            <w:vAlign w:val="center"/>
          </w:tcPr>
          <w:p w14:paraId="5C0344CA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pct"/>
            <w:vAlign w:val="center"/>
          </w:tcPr>
          <w:p w14:paraId="0472D10E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40" w:type="pct"/>
            <w:vAlign w:val="center"/>
          </w:tcPr>
          <w:p w14:paraId="43CAA721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40" w:type="pct"/>
            <w:vAlign w:val="center"/>
          </w:tcPr>
          <w:p w14:paraId="507A7ACC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40" w:type="pct"/>
            <w:vAlign w:val="center"/>
          </w:tcPr>
          <w:p w14:paraId="05C5CDD6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40" w:type="pct"/>
            <w:vAlign w:val="center"/>
          </w:tcPr>
          <w:p w14:paraId="10764989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40" w:type="pct"/>
            <w:vAlign w:val="center"/>
          </w:tcPr>
          <w:p w14:paraId="24EFC87D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51" w:author="Samsung-117" w:date="2025-10-29T15:03:00Z"/>
                <w:rFonts w:ascii="Arial" w:hAnsi="Arial" w:cs="Arial"/>
                <w:sz w:val="18"/>
                <w:szCs w:val="18"/>
                <w:lang w:eastAsia="zh-CN"/>
              </w:rPr>
            </w:pPr>
            <w:ins w:id="52" w:author="Samsung-117" w:date="2025-10-29T15:29:00Z">
              <w:r w:rsidRPr="00BE0A8D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865C2B" w:rsidRPr="00C25669" w14:paraId="1CED305B" w14:textId="77777777" w:rsidTr="007C4B0E">
        <w:trPr>
          <w:jc w:val="center"/>
        </w:trPr>
        <w:tc>
          <w:tcPr>
            <w:tcW w:w="808" w:type="pct"/>
            <w:vAlign w:val="center"/>
          </w:tcPr>
          <w:p w14:paraId="6343814F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515" w:type="pct"/>
            <w:vAlign w:val="center"/>
          </w:tcPr>
          <w:p w14:paraId="2FC4AB23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pct"/>
            <w:vAlign w:val="center"/>
          </w:tcPr>
          <w:p w14:paraId="26E625B9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0" w:type="pct"/>
            <w:vAlign w:val="center"/>
          </w:tcPr>
          <w:p w14:paraId="6641F309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0" w:type="pct"/>
            <w:vAlign w:val="center"/>
          </w:tcPr>
          <w:p w14:paraId="0B158F64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0" w:type="pct"/>
            <w:vAlign w:val="center"/>
          </w:tcPr>
          <w:p w14:paraId="552AB11D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0" w:type="pct"/>
            <w:vAlign w:val="center"/>
          </w:tcPr>
          <w:p w14:paraId="61D991CE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0" w:type="pct"/>
            <w:vAlign w:val="center"/>
          </w:tcPr>
          <w:p w14:paraId="72BB77BB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53" w:author="Samsung-117" w:date="2025-10-29T15:03:00Z"/>
                <w:rFonts w:ascii="Arial" w:hAnsi="Arial" w:cs="Arial"/>
                <w:sz w:val="18"/>
                <w:szCs w:val="18"/>
              </w:rPr>
            </w:pPr>
          </w:p>
        </w:tc>
      </w:tr>
      <w:tr w:rsidR="00865C2B" w:rsidRPr="00C25669" w14:paraId="1ED5290E" w14:textId="77777777" w:rsidTr="007C4B0E">
        <w:trPr>
          <w:jc w:val="center"/>
        </w:trPr>
        <w:tc>
          <w:tcPr>
            <w:tcW w:w="808" w:type="pct"/>
            <w:vAlign w:val="center"/>
          </w:tcPr>
          <w:p w14:paraId="5264CA6E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BE0A8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E0A8D">
              <w:rPr>
                <w:rFonts w:ascii="Arial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515" w:type="pct"/>
            <w:vAlign w:val="center"/>
          </w:tcPr>
          <w:p w14:paraId="7FB6C0B6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476" w:type="pct"/>
            <w:vAlign w:val="center"/>
          </w:tcPr>
          <w:p w14:paraId="210C15C2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67AB6EE5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36CA229B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039E5EDE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6DAA13DB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30C8B504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54" w:author="Samsung-117" w:date="2025-10-29T15:03:00Z"/>
                <w:rFonts w:ascii="Arial" w:hAnsi="Arial" w:cs="Arial"/>
                <w:sz w:val="18"/>
                <w:szCs w:val="18"/>
              </w:rPr>
            </w:pPr>
            <w:ins w:id="55" w:author="Samsung-117" w:date="2025-10-29T15:29:00Z">
              <w:r w:rsidRPr="00BE0A8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865C2B" w:rsidRPr="00C25669" w14:paraId="76095623" w14:textId="77777777" w:rsidTr="007C4B0E">
        <w:trPr>
          <w:jc w:val="center"/>
        </w:trPr>
        <w:tc>
          <w:tcPr>
            <w:tcW w:w="808" w:type="pct"/>
            <w:vAlign w:val="center"/>
          </w:tcPr>
          <w:p w14:paraId="7294C650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BE0A8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E0A8D">
              <w:rPr>
                <w:rFonts w:ascii="Arial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BE0A8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BE0A8D">
              <w:rPr>
                <w:rFonts w:ascii="Arial" w:hAnsi="Arial" w:cs="Arial"/>
                <w:sz w:val="18"/>
                <w:szCs w:val="18"/>
              </w:rPr>
              <w:t>={</w:t>
            </w:r>
            <w:proofErr w:type="gramEnd"/>
            <w:r w:rsidRPr="00BE0A8D">
              <w:rPr>
                <w:rFonts w:ascii="Arial" w:hAnsi="Arial" w:cs="Arial"/>
                <w:sz w:val="18"/>
                <w:szCs w:val="18"/>
              </w:rPr>
              <w:t>0,…,19}</w:t>
            </w:r>
          </w:p>
        </w:tc>
        <w:tc>
          <w:tcPr>
            <w:tcW w:w="515" w:type="pct"/>
            <w:vAlign w:val="center"/>
          </w:tcPr>
          <w:p w14:paraId="5088EF29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pct"/>
            <w:vAlign w:val="center"/>
          </w:tcPr>
          <w:p w14:paraId="304BDABA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6912DB73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1379A85E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3D3CCC9B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60822176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7B4A8CD2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56" w:author="Samsung-117" w:date="2025-10-29T15:03:00Z"/>
                <w:rFonts w:ascii="Arial" w:hAnsi="Arial" w:cs="Arial"/>
                <w:sz w:val="18"/>
                <w:szCs w:val="18"/>
              </w:rPr>
            </w:pPr>
            <w:ins w:id="57" w:author="Samsung-117" w:date="2025-10-29T15:29:00Z">
              <w:r w:rsidRPr="00BE0A8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865C2B" w:rsidRPr="00C25669" w14:paraId="61118B61" w14:textId="77777777" w:rsidTr="007C4B0E">
        <w:trPr>
          <w:jc w:val="center"/>
        </w:trPr>
        <w:tc>
          <w:tcPr>
            <w:tcW w:w="808" w:type="pct"/>
            <w:vAlign w:val="center"/>
          </w:tcPr>
          <w:p w14:paraId="5F3A74AC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BE0A8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E0A8D">
              <w:rPr>
                <w:rFonts w:ascii="Arial" w:hAnsi="Arial" w:cs="Arial"/>
                <w:sz w:val="18"/>
                <w:szCs w:val="18"/>
              </w:rPr>
              <w:t xml:space="preserve">, if mod (i,5) </w:t>
            </w:r>
            <w:proofErr w:type="gramStart"/>
            <w:r w:rsidRPr="00BE0A8D">
              <w:rPr>
                <w:rFonts w:ascii="Arial" w:hAnsi="Arial" w:cs="Arial"/>
                <w:sz w:val="18"/>
                <w:szCs w:val="18"/>
              </w:rPr>
              <w:t>={</w:t>
            </w:r>
            <w:proofErr w:type="gramEnd"/>
            <w:r w:rsidRPr="00BE0A8D">
              <w:rPr>
                <w:rFonts w:ascii="Arial" w:hAnsi="Arial" w:cs="Arial"/>
                <w:sz w:val="18"/>
                <w:szCs w:val="18"/>
              </w:rPr>
              <w:t xml:space="preserve">0,2,3,4}, </w:t>
            </w:r>
            <w:proofErr w:type="spellStart"/>
            <w:r w:rsidRPr="00BE0A8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E0A8D">
              <w:rPr>
                <w:rFonts w:ascii="Arial" w:hAnsi="Arial" w:cs="Arial"/>
                <w:sz w:val="18"/>
                <w:szCs w:val="18"/>
              </w:rPr>
              <w:t>={1,..19}</w:t>
            </w:r>
          </w:p>
        </w:tc>
        <w:tc>
          <w:tcPr>
            <w:tcW w:w="515" w:type="pct"/>
            <w:vAlign w:val="center"/>
          </w:tcPr>
          <w:p w14:paraId="609AE358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476" w:type="pct"/>
            <w:vAlign w:val="center"/>
          </w:tcPr>
          <w:p w14:paraId="31108049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12040</w:t>
            </w:r>
          </w:p>
        </w:tc>
        <w:tc>
          <w:tcPr>
            <w:tcW w:w="640" w:type="pct"/>
            <w:vAlign w:val="center"/>
          </w:tcPr>
          <w:p w14:paraId="611637C6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24072</w:t>
            </w:r>
          </w:p>
        </w:tc>
        <w:tc>
          <w:tcPr>
            <w:tcW w:w="640" w:type="pct"/>
            <w:vAlign w:val="center"/>
          </w:tcPr>
          <w:p w14:paraId="2C669D2B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40976</w:t>
            </w:r>
          </w:p>
        </w:tc>
        <w:tc>
          <w:tcPr>
            <w:tcW w:w="640" w:type="pct"/>
            <w:vAlign w:val="center"/>
          </w:tcPr>
          <w:p w14:paraId="77A84638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24072</w:t>
            </w:r>
          </w:p>
        </w:tc>
        <w:tc>
          <w:tcPr>
            <w:tcW w:w="640" w:type="pct"/>
            <w:vAlign w:val="center"/>
          </w:tcPr>
          <w:p w14:paraId="0D9ADD1D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  <w:lang w:eastAsia="zh-CN"/>
              </w:rPr>
              <w:t>5760</w:t>
            </w:r>
          </w:p>
        </w:tc>
        <w:tc>
          <w:tcPr>
            <w:tcW w:w="640" w:type="pct"/>
            <w:vAlign w:val="center"/>
          </w:tcPr>
          <w:p w14:paraId="0921644D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58" w:author="Samsung-117" w:date="2025-10-29T15:03:00Z"/>
                <w:rFonts w:ascii="Arial" w:hAnsi="Arial" w:cs="Arial"/>
                <w:sz w:val="18"/>
                <w:szCs w:val="18"/>
                <w:lang w:eastAsia="zh-CN"/>
              </w:rPr>
            </w:pPr>
            <w:ins w:id="59" w:author="Samsung-117" w:date="2025-10-29T16:0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9176</w:t>
              </w:r>
            </w:ins>
          </w:p>
        </w:tc>
      </w:tr>
      <w:tr w:rsidR="00865C2B" w:rsidRPr="00FB27FE" w14:paraId="1AB3EF53" w14:textId="77777777" w:rsidTr="007C4B0E">
        <w:trPr>
          <w:jc w:val="center"/>
        </w:trPr>
        <w:tc>
          <w:tcPr>
            <w:tcW w:w="808" w:type="pct"/>
            <w:vAlign w:val="center"/>
          </w:tcPr>
          <w:p w14:paraId="791CE4EC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BE0A8D"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515" w:type="pct"/>
            <w:vAlign w:val="center"/>
          </w:tcPr>
          <w:p w14:paraId="64872605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6" w:type="pct"/>
            <w:vAlign w:val="center"/>
          </w:tcPr>
          <w:p w14:paraId="2FCA8A6C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0" w:type="pct"/>
            <w:vAlign w:val="center"/>
          </w:tcPr>
          <w:p w14:paraId="082D2DB3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0" w:type="pct"/>
            <w:vAlign w:val="center"/>
          </w:tcPr>
          <w:p w14:paraId="483EE50C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0" w:type="pct"/>
            <w:vAlign w:val="center"/>
          </w:tcPr>
          <w:p w14:paraId="2FE5DFF7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0" w:type="pct"/>
            <w:vAlign w:val="center"/>
          </w:tcPr>
          <w:p w14:paraId="20CDE212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0" w:type="pct"/>
            <w:vAlign w:val="center"/>
          </w:tcPr>
          <w:p w14:paraId="15669021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60" w:author="Samsung-117" w:date="2025-10-29T15:03:00Z"/>
                <w:rFonts w:ascii="Arial" w:hAnsi="Arial" w:cs="Arial"/>
                <w:sz w:val="18"/>
                <w:szCs w:val="18"/>
                <w:lang w:val="sv-FI"/>
              </w:rPr>
            </w:pPr>
          </w:p>
        </w:tc>
      </w:tr>
      <w:tr w:rsidR="00865C2B" w:rsidRPr="00C25669" w14:paraId="39B7188A" w14:textId="77777777" w:rsidTr="007C4B0E">
        <w:trPr>
          <w:jc w:val="center"/>
        </w:trPr>
        <w:tc>
          <w:tcPr>
            <w:tcW w:w="808" w:type="pct"/>
            <w:vAlign w:val="center"/>
          </w:tcPr>
          <w:p w14:paraId="03F0F283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 w:rsidRPr="00BE0A8D">
              <w:rPr>
                <w:rFonts w:ascii="Arial" w:hAnsi="Arial" w:cs="Arial"/>
                <w:sz w:val="18"/>
                <w:szCs w:val="18"/>
              </w:rPr>
              <w:t xml:space="preserve">For Slot </w:t>
            </w:r>
            <w:proofErr w:type="spellStart"/>
            <w:r w:rsidRPr="00BE0A8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E0A8D">
              <w:rPr>
                <w:rFonts w:ascii="Arial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515" w:type="pct"/>
            <w:vAlign w:val="center"/>
          </w:tcPr>
          <w:p w14:paraId="4D943746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476" w:type="pct"/>
            <w:vAlign w:val="center"/>
          </w:tcPr>
          <w:p w14:paraId="4A194E4C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47DD9998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1B5A29D9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6D042433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52EDA579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01F1F0FF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61" w:author="Samsung-117" w:date="2025-10-29T15:03:00Z"/>
                <w:rFonts w:ascii="Arial" w:hAnsi="Arial" w:cs="Arial"/>
                <w:sz w:val="18"/>
                <w:szCs w:val="18"/>
              </w:rPr>
            </w:pPr>
            <w:ins w:id="62" w:author="Samsung-117" w:date="2025-10-29T15:29:00Z">
              <w:r w:rsidRPr="00BE0A8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865C2B" w:rsidRPr="00C25669" w14:paraId="50CAE652" w14:textId="77777777" w:rsidTr="007C4B0E">
        <w:trPr>
          <w:jc w:val="center"/>
        </w:trPr>
        <w:tc>
          <w:tcPr>
            <w:tcW w:w="808" w:type="pct"/>
            <w:vAlign w:val="center"/>
          </w:tcPr>
          <w:p w14:paraId="40353EED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BE0A8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E0A8D">
              <w:rPr>
                <w:rFonts w:ascii="Arial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BE0A8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BE0A8D">
              <w:rPr>
                <w:rFonts w:ascii="Arial" w:hAnsi="Arial" w:cs="Arial"/>
                <w:sz w:val="18"/>
                <w:szCs w:val="18"/>
              </w:rPr>
              <w:t>={</w:t>
            </w:r>
            <w:proofErr w:type="gramEnd"/>
            <w:r w:rsidRPr="00BE0A8D">
              <w:rPr>
                <w:rFonts w:ascii="Arial" w:hAnsi="Arial" w:cs="Arial"/>
                <w:sz w:val="18"/>
                <w:szCs w:val="18"/>
              </w:rPr>
              <w:t>0,…,19}</w:t>
            </w:r>
          </w:p>
        </w:tc>
        <w:tc>
          <w:tcPr>
            <w:tcW w:w="515" w:type="pct"/>
            <w:vAlign w:val="center"/>
          </w:tcPr>
          <w:p w14:paraId="55BBDDF1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pct"/>
            <w:vAlign w:val="center"/>
          </w:tcPr>
          <w:p w14:paraId="233E4A35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27B19D0F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63E31F11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1B2BA81E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74DD51AD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69933E53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63" w:author="Samsung-117" w:date="2025-10-29T15:03:00Z"/>
                <w:rFonts w:ascii="Arial" w:hAnsi="Arial" w:cs="Arial"/>
                <w:sz w:val="18"/>
                <w:szCs w:val="18"/>
              </w:rPr>
            </w:pPr>
            <w:ins w:id="64" w:author="Samsung-117" w:date="2025-10-29T15:29:00Z">
              <w:r w:rsidRPr="00BE0A8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865C2B" w:rsidRPr="00C25669" w14:paraId="67BC46A7" w14:textId="77777777" w:rsidTr="007C4B0E">
        <w:trPr>
          <w:jc w:val="center"/>
        </w:trPr>
        <w:tc>
          <w:tcPr>
            <w:tcW w:w="808" w:type="pct"/>
            <w:vAlign w:val="center"/>
          </w:tcPr>
          <w:p w14:paraId="12F2AE69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BE0A8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E0A8D">
              <w:rPr>
                <w:rFonts w:ascii="Arial" w:hAnsi="Arial" w:cs="Arial"/>
                <w:sz w:val="18"/>
                <w:szCs w:val="18"/>
              </w:rPr>
              <w:t xml:space="preserve">, if mod (i,5) </w:t>
            </w:r>
            <w:proofErr w:type="gramStart"/>
            <w:r w:rsidRPr="00BE0A8D">
              <w:rPr>
                <w:rFonts w:ascii="Arial" w:hAnsi="Arial" w:cs="Arial"/>
                <w:sz w:val="18"/>
                <w:szCs w:val="18"/>
              </w:rPr>
              <w:t>={</w:t>
            </w:r>
            <w:proofErr w:type="gramEnd"/>
            <w:r w:rsidRPr="00BE0A8D">
              <w:rPr>
                <w:rFonts w:ascii="Arial" w:hAnsi="Arial" w:cs="Arial"/>
                <w:sz w:val="18"/>
                <w:szCs w:val="18"/>
              </w:rPr>
              <w:t xml:space="preserve">0,2,3,4}, </w:t>
            </w:r>
            <w:proofErr w:type="spellStart"/>
            <w:r w:rsidRPr="00BE0A8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E0A8D">
              <w:rPr>
                <w:rFonts w:ascii="Arial" w:hAnsi="Arial" w:cs="Arial"/>
                <w:sz w:val="18"/>
                <w:szCs w:val="18"/>
              </w:rPr>
              <w:t>={1,..19}</w:t>
            </w:r>
          </w:p>
        </w:tc>
        <w:tc>
          <w:tcPr>
            <w:tcW w:w="515" w:type="pct"/>
            <w:vAlign w:val="center"/>
          </w:tcPr>
          <w:p w14:paraId="0319A4BA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476" w:type="pct"/>
            <w:vAlign w:val="center"/>
          </w:tcPr>
          <w:p w14:paraId="09D117FD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40" w:type="pct"/>
            <w:vAlign w:val="center"/>
          </w:tcPr>
          <w:p w14:paraId="35920307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40" w:type="pct"/>
            <w:vAlign w:val="center"/>
          </w:tcPr>
          <w:p w14:paraId="3D8B0444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40" w:type="pct"/>
            <w:vAlign w:val="center"/>
          </w:tcPr>
          <w:p w14:paraId="192F825E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40" w:type="pct"/>
            <w:vAlign w:val="center"/>
          </w:tcPr>
          <w:p w14:paraId="4EA90592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640" w:type="pct"/>
            <w:vAlign w:val="center"/>
          </w:tcPr>
          <w:p w14:paraId="45479F6F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65" w:author="Samsung-117" w:date="2025-10-29T15:03:00Z"/>
                <w:rFonts w:ascii="Arial" w:hAnsi="Arial" w:cs="Arial"/>
                <w:sz w:val="18"/>
                <w:szCs w:val="18"/>
                <w:lang w:eastAsia="zh-CN"/>
              </w:rPr>
            </w:pPr>
            <w:ins w:id="66" w:author="Samsung-117" w:date="2025-10-29T16:0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865C2B" w:rsidRPr="00C25669" w14:paraId="0CB3FBBA" w14:textId="77777777" w:rsidTr="007C4B0E">
        <w:trPr>
          <w:jc w:val="center"/>
        </w:trPr>
        <w:tc>
          <w:tcPr>
            <w:tcW w:w="808" w:type="pct"/>
            <w:vAlign w:val="center"/>
          </w:tcPr>
          <w:p w14:paraId="3CEF72FF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515" w:type="pct"/>
            <w:vAlign w:val="center"/>
          </w:tcPr>
          <w:p w14:paraId="491B83EB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pct"/>
            <w:vAlign w:val="center"/>
          </w:tcPr>
          <w:p w14:paraId="3FA09BB3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0" w:type="pct"/>
            <w:vAlign w:val="center"/>
          </w:tcPr>
          <w:p w14:paraId="0F81E6E4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0" w:type="pct"/>
            <w:vAlign w:val="center"/>
          </w:tcPr>
          <w:p w14:paraId="05836989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0" w:type="pct"/>
            <w:vAlign w:val="center"/>
          </w:tcPr>
          <w:p w14:paraId="1D7462CC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0" w:type="pct"/>
            <w:vAlign w:val="center"/>
          </w:tcPr>
          <w:p w14:paraId="14FEDE2A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0" w:type="pct"/>
            <w:vAlign w:val="center"/>
          </w:tcPr>
          <w:p w14:paraId="109DB1A0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67" w:author="Samsung-117" w:date="2025-10-29T15:03:00Z"/>
                <w:rFonts w:ascii="Arial" w:hAnsi="Arial" w:cs="Arial"/>
                <w:sz w:val="18"/>
                <w:szCs w:val="18"/>
              </w:rPr>
            </w:pPr>
          </w:p>
        </w:tc>
      </w:tr>
      <w:tr w:rsidR="00865C2B" w:rsidRPr="00C25669" w14:paraId="5ACA1D00" w14:textId="77777777" w:rsidTr="007C4B0E">
        <w:trPr>
          <w:jc w:val="center"/>
        </w:trPr>
        <w:tc>
          <w:tcPr>
            <w:tcW w:w="808" w:type="pct"/>
            <w:vAlign w:val="center"/>
          </w:tcPr>
          <w:p w14:paraId="6FCCD5AD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BE0A8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E0A8D">
              <w:rPr>
                <w:rFonts w:ascii="Arial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515" w:type="pct"/>
            <w:vAlign w:val="center"/>
          </w:tcPr>
          <w:p w14:paraId="202E3626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476" w:type="pct"/>
            <w:vAlign w:val="center"/>
          </w:tcPr>
          <w:p w14:paraId="27E023A7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5CC47AF5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78ADF92B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453CE39A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4BF463E3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79A8C63D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68" w:author="Samsung-117" w:date="2025-10-29T15:03:00Z"/>
                <w:rFonts w:ascii="Arial" w:hAnsi="Arial" w:cs="Arial"/>
                <w:sz w:val="18"/>
                <w:szCs w:val="18"/>
              </w:rPr>
            </w:pPr>
            <w:ins w:id="69" w:author="Samsung-117" w:date="2025-10-29T15:29:00Z">
              <w:r w:rsidRPr="00BE0A8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865C2B" w:rsidRPr="00C25669" w14:paraId="0DB6B8B5" w14:textId="77777777" w:rsidTr="007C4B0E">
        <w:trPr>
          <w:jc w:val="center"/>
        </w:trPr>
        <w:tc>
          <w:tcPr>
            <w:tcW w:w="808" w:type="pct"/>
            <w:vAlign w:val="center"/>
          </w:tcPr>
          <w:p w14:paraId="16C7792C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BE0A8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E0A8D">
              <w:rPr>
                <w:rFonts w:ascii="Arial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BE0A8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BE0A8D">
              <w:rPr>
                <w:rFonts w:ascii="Arial" w:hAnsi="Arial" w:cs="Arial"/>
                <w:sz w:val="18"/>
                <w:szCs w:val="18"/>
              </w:rPr>
              <w:t>={</w:t>
            </w:r>
            <w:proofErr w:type="gramEnd"/>
            <w:r w:rsidRPr="00BE0A8D">
              <w:rPr>
                <w:rFonts w:ascii="Arial" w:hAnsi="Arial" w:cs="Arial"/>
                <w:sz w:val="18"/>
                <w:szCs w:val="18"/>
              </w:rPr>
              <w:t>0,…,19}</w:t>
            </w:r>
          </w:p>
        </w:tc>
        <w:tc>
          <w:tcPr>
            <w:tcW w:w="515" w:type="pct"/>
            <w:vAlign w:val="center"/>
          </w:tcPr>
          <w:p w14:paraId="7D803D3C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pct"/>
            <w:vAlign w:val="center"/>
          </w:tcPr>
          <w:p w14:paraId="3BBA261A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6F547E4C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177E150F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5AFAA635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5CC71D36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5DB89847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70" w:author="Samsung-117" w:date="2025-10-29T15:03:00Z"/>
                <w:rFonts w:ascii="Arial" w:hAnsi="Arial" w:cs="Arial"/>
                <w:sz w:val="18"/>
                <w:szCs w:val="18"/>
              </w:rPr>
            </w:pPr>
            <w:ins w:id="71" w:author="Samsung-117" w:date="2025-10-29T15:29:00Z">
              <w:r w:rsidRPr="00BE0A8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865C2B" w:rsidRPr="00C25669" w14:paraId="1063C80E" w14:textId="77777777" w:rsidTr="007C4B0E">
        <w:trPr>
          <w:jc w:val="center"/>
        </w:trPr>
        <w:tc>
          <w:tcPr>
            <w:tcW w:w="808" w:type="pct"/>
            <w:vAlign w:val="center"/>
          </w:tcPr>
          <w:p w14:paraId="35D8B439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BE0A8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E0A8D">
              <w:rPr>
                <w:rFonts w:ascii="Arial" w:hAnsi="Arial" w:cs="Arial"/>
                <w:sz w:val="18"/>
                <w:szCs w:val="18"/>
              </w:rPr>
              <w:t xml:space="preserve">, if mod (i,5) </w:t>
            </w:r>
            <w:proofErr w:type="gramStart"/>
            <w:r w:rsidRPr="00BE0A8D">
              <w:rPr>
                <w:rFonts w:ascii="Arial" w:hAnsi="Arial" w:cs="Arial"/>
                <w:sz w:val="18"/>
                <w:szCs w:val="18"/>
              </w:rPr>
              <w:t>={</w:t>
            </w:r>
            <w:proofErr w:type="gramEnd"/>
            <w:r w:rsidRPr="00BE0A8D">
              <w:rPr>
                <w:rFonts w:ascii="Arial" w:hAnsi="Arial" w:cs="Arial"/>
                <w:sz w:val="18"/>
                <w:szCs w:val="18"/>
              </w:rPr>
              <w:t xml:space="preserve">0,2,3,4}, </w:t>
            </w:r>
            <w:proofErr w:type="spellStart"/>
            <w:r w:rsidRPr="00BE0A8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E0A8D">
              <w:rPr>
                <w:rFonts w:ascii="Arial" w:hAnsi="Arial" w:cs="Arial"/>
                <w:sz w:val="18"/>
                <w:szCs w:val="18"/>
              </w:rPr>
              <w:t>={1,..,19}</w:t>
            </w:r>
          </w:p>
        </w:tc>
        <w:tc>
          <w:tcPr>
            <w:tcW w:w="515" w:type="pct"/>
            <w:vAlign w:val="center"/>
          </w:tcPr>
          <w:p w14:paraId="5586B896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476" w:type="pct"/>
            <w:vAlign w:val="center"/>
          </w:tcPr>
          <w:p w14:paraId="2C643014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40" w:type="pct"/>
            <w:vAlign w:val="center"/>
          </w:tcPr>
          <w:p w14:paraId="1A954416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40" w:type="pct"/>
            <w:vAlign w:val="center"/>
          </w:tcPr>
          <w:p w14:paraId="6B61CB25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40" w:type="pct"/>
            <w:vAlign w:val="center"/>
          </w:tcPr>
          <w:p w14:paraId="21BB2B67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40" w:type="pct"/>
            <w:vAlign w:val="center"/>
          </w:tcPr>
          <w:p w14:paraId="247CC3B2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0" w:type="pct"/>
            <w:vAlign w:val="center"/>
          </w:tcPr>
          <w:p w14:paraId="616C3CC2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72" w:author="Samsung-117" w:date="2025-10-29T15:03:00Z"/>
                <w:rFonts w:ascii="Arial" w:hAnsi="Arial" w:cs="Arial"/>
                <w:sz w:val="18"/>
                <w:szCs w:val="18"/>
                <w:lang w:eastAsia="zh-CN"/>
              </w:rPr>
            </w:pPr>
            <w:ins w:id="73" w:author="Samsung-117" w:date="2025-10-29T16:0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865C2B" w:rsidRPr="00C25669" w14:paraId="08223B96" w14:textId="77777777" w:rsidTr="007C4B0E">
        <w:trPr>
          <w:jc w:val="center"/>
        </w:trPr>
        <w:tc>
          <w:tcPr>
            <w:tcW w:w="808" w:type="pct"/>
            <w:vAlign w:val="center"/>
          </w:tcPr>
          <w:p w14:paraId="5EFE71F0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515" w:type="pct"/>
            <w:vAlign w:val="center"/>
          </w:tcPr>
          <w:p w14:paraId="6265EE82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pct"/>
            <w:vAlign w:val="center"/>
          </w:tcPr>
          <w:p w14:paraId="7B7BE7C3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0" w:type="pct"/>
            <w:vAlign w:val="center"/>
          </w:tcPr>
          <w:p w14:paraId="5B770B51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0" w:type="pct"/>
            <w:vAlign w:val="center"/>
          </w:tcPr>
          <w:p w14:paraId="00F9F66D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0" w:type="pct"/>
            <w:vAlign w:val="center"/>
          </w:tcPr>
          <w:p w14:paraId="106F5877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0" w:type="pct"/>
            <w:vAlign w:val="center"/>
          </w:tcPr>
          <w:p w14:paraId="1AA18ECC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0" w:type="pct"/>
            <w:vAlign w:val="center"/>
          </w:tcPr>
          <w:p w14:paraId="42EFE49D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74" w:author="Samsung-117" w:date="2025-10-29T15:03:00Z"/>
                <w:rFonts w:ascii="Arial" w:hAnsi="Arial" w:cs="Arial"/>
                <w:sz w:val="18"/>
                <w:szCs w:val="18"/>
              </w:rPr>
            </w:pPr>
          </w:p>
        </w:tc>
      </w:tr>
      <w:tr w:rsidR="00865C2B" w:rsidRPr="00C25669" w14:paraId="1FFE6CDF" w14:textId="77777777" w:rsidTr="007C4B0E">
        <w:trPr>
          <w:jc w:val="center"/>
        </w:trPr>
        <w:tc>
          <w:tcPr>
            <w:tcW w:w="808" w:type="pct"/>
            <w:vAlign w:val="center"/>
          </w:tcPr>
          <w:p w14:paraId="24548B83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BE0A8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E0A8D">
              <w:rPr>
                <w:rFonts w:ascii="Arial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515" w:type="pct"/>
            <w:vAlign w:val="center"/>
          </w:tcPr>
          <w:p w14:paraId="5A78E5E6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476" w:type="pct"/>
            <w:vAlign w:val="center"/>
          </w:tcPr>
          <w:p w14:paraId="6B188311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26690D34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272C3844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66776144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0CDB625F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575982DE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75" w:author="Samsung-117" w:date="2025-10-29T15:03:00Z"/>
                <w:rFonts w:ascii="Arial" w:hAnsi="Arial" w:cs="Arial"/>
                <w:sz w:val="18"/>
                <w:szCs w:val="18"/>
              </w:rPr>
            </w:pPr>
            <w:ins w:id="76" w:author="Samsung-117" w:date="2025-10-29T15:30:00Z">
              <w:r w:rsidRPr="00BE0A8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865C2B" w:rsidRPr="00C25669" w14:paraId="6A093B79" w14:textId="77777777" w:rsidTr="007C4B0E">
        <w:trPr>
          <w:jc w:val="center"/>
        </w:trPr>
        <w:tc>
          <w:tcPr>
            <w:tcW w:w="808" w:type="pct"/>
            <w:vAlign w:val="center"/>
          </w:tcPr>
          <w:p w14:paraId="7EA361E7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BE0A8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E0A8D">
              <w:rPr>
                <w:rFonts w:ascii="Arial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BE0A8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BE0A8D">
              <w:rPr>
                <w:rFonts w:ascii="Arial" w:hAnsi="Arial" w:cs="Arial"/>
                <w:sz w:val="18"/>
                <w:szCs w:val="18"/>
              </w:rPr>
              <w:t>={</w:t>
            </w:r>
            <w:proofErr w:type="gramEnd"/>
            <w:r w:rsidRPr="00BE0A8D">
              <w:rPr>
                <w:rFonts w:ascii="Arial" w:hAnsi="Arial" w:cs="Arial"/>
                <w:sz w:val="18"/>
                <w:szCs w:val="18"/>
              </w:rPr>
              <w:t>0,…,19}</w:t>
            </w:r>
          </w:p>
        </w:tc>
        <w:tc>
          <w:tcPr>
            <w:tcW w:w="515" w:type="pct"/>
            <w:vAlign w:val="center"/>
          </w:tcPr>
          <w:p w14:paraId="5CEFD247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pct"/>
            <w:vAlign w:val="center"/>
          </w:tcPr>
          <w:p w14:paraId="7762D544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259C8BFD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01B32D2D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51D8B6AB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01E4951F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0" w:type="pct"/>
            <w:vAlign w:val="center"/>
          </w:tcPr>
          <w:p w14:paraId="393965F5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77" w:author="Samsung-117" w:date="2025-10-29T15:03:00Z"/>
                <w:rFonts w:ascii="Arial" w:hAnsi="Arial" w:cs="Arial"/>
                <w:sz w:val="18"/>
                <w:szCs w:val="18"/>
              </w:rPr>
            </w:pPr>
            <w:ins w:id="78" w:author="Samsung-117" w:date="2025-10-29T15:30:00Z">
              <w:r w:rsidRPr="00BE0A8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865C2B" w:rsidRPr="00C25669" w14:paraId="0C852AD3" w14:textId="77777777" w:rsidTr="007C4B0E">
        <w:trPr>
          <w:jc w:val="center"/>
        </w:trPr>
        <w:tc>
          <w:tcPr>
            <w:tcW w:w="808" w:type="pct"/>
            <w:vAlign w:val="center"/>
          </w:tcPr>
          <w:p w14:paraId="7F3B8F22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BE0A8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E0A8D">
              <w:rPr>
                <w:rFonts w:ascii="Arial" w:hAnsi="Arial" w:cs="Arial"/>
                <w:sz w:val="18"/>
                <w:szCs w:val="18"/>
              </w:rPr>
              <w:t xml:space="preserve"> = 10</w:t>
            </w:r>
          </w:p>
        </w:tc>
        <w:tc>
          <w:tcPr>
            <w:tcW w:w="515" w:type="pct"/>
            <w:vAlign w:val="center"/>
          </w:tcPr>
          <w:p w14:paraId="2AEF070F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476" w:type="pct"/>
            <w:vAlign w:val="center"/>
          </w:tcPr>
          <w:p w14:paraId="2EEEA018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23712</w:t>
            </w:r>
          </w:p>
        </w:tc>
        <w:tc>
          <w:tcPr>
            <w:tcW w:w="640" w:type="pct"/>
            <w:vAlign w:val="center"/>
          </w:tcPr>
          <w:p w14:paraId="138083CD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47424</w:t>
            </w:r>
          </w:p>
        </w:tc>
        <w:tc>
          <w:tcPr>
            <w:tcW w:w="640" w:type="pct"/>
            <w:vAlign w:val="center"/>
          </w:tcPr>
          <w:p w14:paraId="444D0319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71136</w:t>
            </w:r>
          </w:p>
        </w:tc>
        <w:tc>
          <w:tcPr>
            <w:tcW w:w="640" w:type="pct"/>
            <w:vAlign w:val="center"/>
          </w:tcPr>
          <w:p w14:paraId="597CB5B0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44928</w:t>
            </w:r>
          </w:p>
        </w:tc>
        <w:tc>
          <w:tcPr>
            <w:tcW w:w="640" w:type="pct"/>
            <w:vAlign w:val="center"/>
          </w:tcPr>
          <w:p w14:paraId="20531873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  <w:lang w:eastAsia="zh-CN"/>
              </w:rPr>
              <w:t>11400</w:t>
            </w:r>
          </w:p>
        </w:tc>
        <w:tc>
          <w:tcPr>
            <w:tcW w:w="640" w:type="pct"/>
            <w:vAlign w:val="center"/>
          </w:tcPr>
          <w:p w14:paraId="2EDDC2C1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79" w:author="Samsung-117" w:date="2025-10-29T15:03:00Z"/>
                <w:rFonts w:ascii="Arial" w:hAnsi="Arial" w:cs="Arial"/>
                <w:sz w:val="18"/>
                <w:szCs w:val="18"/>
                <w:lang w:eastAsia="zh-CN"/>
              </w:rPr>
            </w:pPr>
            <w:ins w:id="80" w:author="Samsung-117" w:date="2025-10-29T16:0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1136</w:t>
              </w:r>
            </w:ins>
          </w:p>
        </w:tc>
      </w:tr>
      <w:tr w:rsidR="00865C2B" w:rsidRPr="00C25669" w14:paraId="56AE3A2D" w14:textId="77777777" w:rsidTr="007C4B0E">
        <w:trPr>
          <w:jc w:val="center"/>
        </w:trPr>
        <w:tc>
          <w:tcPr>
            <w:tcW w:w="808" w:type="pct"/>
            <w:vAlign w:val="center"/>
          </w:tcPr>
          <w:p w14:paraId="6BC8A9C8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lastRenderedPageBreak/>
              <w:t xml:space="preserve">  For Non CSI-RS Slot </w:t>
            </w:r>
            <w:proofErr w:type="spellStart"/>
            <w:r w:rsidRPr="00BE0A8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E0A8D">
              <w:rPr>
                <w:rFonts w:ascii="Arial" w:hAnsi="Arial" w:cs="Arial"/>
                <w:sz w:val="18"/>
                <w:szCs w:val="18"/>
              </w:rPr>
              <w:t xml:space="preserve">, if mod (i,5) </w:t>
            </w:r>
            <w:proofErr w:type="gramStart"/>
            <w:r w:rsidRPr="00BE0A8D">
              <w:rPr>
                <w:rFonts w:ascii="Arial" w:hAnsi="Arial" w:cs="Arial"/>
                <w:sz w:val="18"/>
                <w:szCs w:val="18"/>
              </w:rPr>
              <w:t>={</w:t>
            </w:r>
            <w:proofErr w:type="gramEnd"/>
            <w:r w:rsidRPr="00BE0A8D">
              <w:rPr>
                <w:rFonts w:ascii="Arial" w:hAnsi="Arial" w:cs="Arial"/>
                <w:sz w:val="18"/>
                <w:szCs w:val="18"/>
              </w:rPr>
              <w:t xml:space="preserve">0,2,3,4}, </w:t>
            </w:r>
            <w:proofErr w:type="spellStart"/>
            <w:r w:rsidRPr="00BE0A8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E0A8D">
              <w:rPr>
                <w:rFonts w:ascii="Arial" w:hAnsi="Arial" w:cs="Arial"/>
                <w:sz w:val="18"/>
                <w:szCs w:val="18"/>
              </w:rPr>
              <w:t>={1,..9,11,…,19}</w:t>
            </w:r>
          </w:p>
        </w:tc>
        <w:tc>
          <w:tcPr>
            <w:tcW w:w="515" w:type="pct"/>
            <w:vAlign w:val="center"/>
          </w:tcPr>
          <w:p w14:paraId="0C26424A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476" w:type="pct"/>
            <w:vAlign w:val="center"/>
          </w:tcPr>
          <w:p w14:paraId="32C9C243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24960</w:t>
            </w:r>
          </w:p>
        </w:tc>
        <w:tc>
          <w:tcPr>
            <w:tcW w:w="640" w:type="pct"/>
            <w:vAlign w:val="center"/>
          </w:tcPr>
          <w:p w14:paraId="012E52B8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49920</w:t>
            </w:r>
          </w:p>
        </w:tc>
        <w:tc>
          <w:tcPr>
            <w:tcW w:w="640" w:type="pct"/>
            <w:vAlign w:val="center"/>
          </w:tcPr>
          <w:p w14:paraId="6928102B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74880</w:t>
            </w:r>
          </w:p>
        </w:tc>
        <w:tc>
          <w:tcPr>
            <w:tcW w:w="640" w:type="pct"/>
            <w:vAlign w:val="center"/>
          </w:tcPr>
          <w:p w14:paraId="41012BB9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49920</w:t>
            </w:r>
          </w:p>
        </w:tc>
        <w:tc>
          <w:tcPr>
            <w:tcW w:w="640" w:type="pct"/>
            <w:vAlign w:val="center"/>
          </w:tcPr>
          <w:p w14:paraId="64F71EF0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  <w:lang w:eastAsia="zh-CN"/>
              </w:rPr>
              <w:t>12000</w:t>
            </w:r>
          </w:p>
        </w:tc>
        <w:tc>
          <w:tcPr>
            <w:tcW w:w="640" w:type="pct"/>
            <w:vAlign w:val="center"/>
          </w:tcPr>
          <w:p w14:paraId="776AC902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81" w:author="Samsung-117" w:date="2025-10-29T15:03:00Z"/>
                <w:rFonts w:ascii="Arial" w:hAnsi="Arial" w:cs="Arial"/>
                <w:sz w:val="18"/>
                <w:szCs w:val="18"/>
                <w:lang w:eastAsia="zh-CN"/>
              </w:rPr>
            </w:pPr>
            <w:ins w:id="82" w:author="Samsung-117" w:date="2025-10-29T16:0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4880</w:t>
              </w:r>
            </w:ins>
          </w:p>
        </w:tc>
      </w:tr>
      <w:tr w:rsidR="00865C2B" w:rsidRPr="00C25669" w14:paraId="3AC53762" w14:textId="77777777" w:rsidTr="007C4B0E">
        <w:trPr>
          <w:trHeight w:val="70"/>
          <w:jc w:val="center"/>
        </w:trPr>
        <w:tc>
          <w:tcPr>
            <w:tcW w:w="808" w:type="pct"/>
            <w:vAlign w:val="center"/>
          </w:tcPr>
          <w:p w14:paraId="74FAB247" w14:textId="77777777" w:rsidR="00865C2B" w:rsidRPr="00BE0A8D" w:rsidRDefault="00865C2B" w:rsidP="006570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515" w:type="pct"/>
            <w:vAlign w:val="center"/>
          </w:tcPr>
          <w:p w14:paraId="50963724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476" w:type="pct"/>
            <w:vAlign w:val="center"/>
          </w:tcPr>
          <w:p w14:paraId="2DCE48E7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9.030</w:t>
            </w:r>
          </w:p>
        </w:tc>
        <w:tc>
          <w:tcPr>
            <w:tcW w:w="640" w:type="pct"/>
            <w:vAlign w:val="center"/>
          </w:tcPr>
          <w:p w14:paraId="5DCFA42D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18.054</w:t>
            </w:r>
          </w:p>
        </w:tc>
        <w:tc>
          <w:tcPr>
            <w:tcW w:w="640" w:type="pct"/>
            <w:vAlign w:val="center"/>
          </w:tcPr>
          <w:p w14:paraId="01DA3F86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30.732</w:t>
            </w:r>
          </w:p>
        </w:tc>
        <w:tc>
          <w:tcPr>
            <w:tcW w:w="640" w:type="pct"/>
            <w:vAlign w:val="center"/>
          </w:tcPr>
          <w:p w14:paraId="2CC39DBF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18.054</w:t>
            </w:r>
          </w:p>
        </w:tc>
        <w:tc>
          <w:tcPr>
            <w:tcW w:w="640" w:type="pct"/>
            <w:vAlign w:val="center"/>
          </w:tcPr>
          <w:p w14:paraId="6787665A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  <w:lang w:eastAsia="zh-CN"/>
              </w:rPr>
              <w:t>4.320</w:t>
            </w:r>
          </w:p>
        </w:tc>
        <w:tc>
          <w:tcPr>
            <w:tcW w:w="640" w:type="pct"/>
            <w:vAlign w:val="center"/>
          </w:tcPr>
          <w:p w14:paraId="506E83DB" w14:textId="77777777" w:rsidR="00865C2B" w:rsidRPr="00BE0A8D" w:rsidRDefault="00865C2B" w:rsidP="0065700C">
            <w:pPr>
              <w:keepNext/>
              <w:keepLines/>
              <w:spacing w:after="0"/>
              <w:jc w:val="center"/>
              <w:rPr>
                <w:ins w:id="83" w:author="Samsung-117" w:date="2025-10-29T15:03:00Z"/>
                <w:rFonts w:ascii="Arial" w:hAnsi="Arial" w:cs="Arial"/>
                <w:sz w:val="18"/>
                <w:szCs w:val="18"/>
                <w:lang w:eastAsia="zh-CN"/>
              </w:rPr>
            </w:pPr>
            <w:ins w:id="84" w:author="Samsung-117" w:date="2025-10-29T16:0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6.882</w:t>
              </w:r>
            </w:ins>
          </w:p>
        </w:tc>
      </w:tr>
      <w:tr w:rsidR="00865C2B" w:rsidRPr="00C25669" w14:paraId="1758EA31" w14:textId="77777777" w:rsidTr="0065700C">
        <w:trPr>
          <w:trHeight w:val="70"/>
          <w:jc w:val="center"/>
        </w:trPr>
        <w:tc>
          <w:tcPr>
            <w:tcW w:w="5000" w:type="pct"/>
            <w:gridSpan w:val="8"/>
          </w:tcPr>
          <w:p w14:paraId="3AEA87BD" w14:textId="77777777" w:rsidR="00865C2B" w:rsidRPr="00BE0A8D" w:rsidRDefault="00865C2B" w:rsidP="0065700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Note 1:</w:t>
            </w:r>
            <w:r w:rsidRPr="00BE0A8D"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BE0A8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52662F08" w14:textId="77777777" w:rsidR="00865C2B" w:rsidRPr="00BE0A8D" w:rsidRDefault="00865C2B" w:rsidP="0065700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>Note 2:</w:t>
            </w:r>
            <w:r w:rsidRPr="00BE0A8D">
              <w:rPr>
                <w:rFonts w:ascii="Arial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BE0A8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E0A8D">
              <w:rPr>
                <w:rFonts w:ascii="Arial" w:hAnsi="Arial" w:cs="Arial"/>
                <w:sz w:val="18"/>
                <w:szCs w:val="18"/>
              </w:rPr>
              <w:t xml:space="preserve"> is slot index per 2 frames</w:t>
            </w:r>
          </w:p>
          <w:p w14:paraId="352729C9" w14:textId="77777777" w:rsidR="00865C2B" w:rsidRPr="00BE0A8D" w:rsidRDefault="00865C2B" w:rsidP="0065700C">
            <w:pPr>
              <w:pStyle w:val="TAN"/>
              <w:rPr>
                <w:rFonts w:cs="Arial"/>
                <w:szCs w:val="18"/>
              </w:rPr>
            </w:pPr>
            <w:r w:rsidRPr="00BE0A8D">
              <w:rPr>
                <w:rFonts w:cs="Arial"/>
                <w:szCs w:val="18"/>
              </w:rPr>
              <w:t>Note 3:</w:t>
            </w:r>
            <w:r w:rsidRPr="00BE0A8D">
              <w:rPr>
                <w:rFonts w:cs="Arial"/>
                <w:szCs w:val="18"/>
              </w:rPr>
              <w:tab/>
              <w:t xml:space="preserve">Number of DMRS </w:t>
            </w:r>
            <w:r w:rsidRPr="00BE0A8D">
              <w:rPr>
                <w:rFonts w:cs="Arial"/>
                <w:szCs w:val="18"/>
                <w:lang w:eastAsia="zh-CN"/>
              </w:rPr>
              <w:t>REs</w:t>
            </w:r>
            <w:r w:rsidRPr="00BE0A8D">
              <w:rPr>
                <w:rFonts w:cs="Arial"/>
                <w:szCs w:val="18"/>
              </w:rPr>
              <w:t xml:space="preserve"> includes the overhead of the DM-RS CDM groups without data</w:t>
            </w:r>
          </w:p>
          <w:p w14:paraId="3A7AE2BB" w14:textId="77777777" w:rsidR="00865C2B" w:rsidRPr="00BE0A8D" w:rsidRDefault="00865C2B" w:rsidP="0065700C">
            <w:pPr>
              <w:keepNext/>
              <w:keepLines/>
              <w:spacing w:after="0"/>
              <w:ind w:left="851" w:hanging="851"/>
              <w:rPr>
                <w:ins w:id="85" w:author="Samsung-117" w:date="2025-10-29T15:03:00Z"/>
                <w:rFonts w:ascii="Arial" w:hAnsi="Arial" w:cs="Arial"/>
                <w:sz w:val="18"/>
                <w:szCs w:val="18"/>
              </w:rPr>
            </w:pPr>
            <w:r w:rsidRPr="00BE0A8D">
              <w:rPr>
                <w:rFonts w:ascii="Arial" w:hAnsi="Arial" w:cs="Arial"/>
                <w:sz w:val="18"/>
                <w:szCs w:val="18"/>
              </w:rPr>
              <w:t xml:space="preserve">Note 4: </w:t>
            </w:r>
            <w:r w:rsidRPr="00BE0A8D">
              <w:rPr>
                <w:rFonts w:ascii="Arial" w:hAnsi="Arial" w:cs="Arial"/>
                <w:sz w:val="18"/>
                <w:szCs w:val="18"/>
              </w:rPr>
              <w:tab/>
            </w:r>
            <w:r w:rsidRPr="00BE0A8D">
              <w:rPr>
                <w:rFonts w:ascii="Arial" w:hAnsi="Arial" w:cs="Arial"/>
                <w:sz w:val="18"/>
                <w:szCs w:val="18"/>
                <w:lang w:eastAsia="ko-KR"/>
              </w:rPr>
              <w:t>PDSCH is not scheduled on slots containing CSI-RS for CSI acquisition. No change to PDSCH scheduling for other type of CSI-RS slots.</w:t>
            </w:r>
          </w:p>
        </w:tc>
      </w:tr>
    </w:tbl>
    <w:p w14:paraId="491D0D80" w14:textId="77777777" w:rsidR="00865C2B" w:rsidRPr="00C25669" w:rsidRDefault="00865C2B" w:rsidP="00865C2B">
      <w:pPr>
        <w:rPr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D7141" w14:textId="77777777" w:rsidR="00C07139" w:rsidRDefault="00C07139">
      <w:r>
        <w:separator/>
      </w:r>
    </w:p>
  </w:endnote>
  <w:endnote w:type="continuationSeparator" w:id="0">
    <w:p w14:paraId="2B07E8EC" w14:textId="77777777" w:rsidR="00C07139" w:rsidRDefault="00C07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4956B" w14:textId="77777777" w:rsidR="00C07139" w:rsidRDefault="00C07139">
      <w:r>
        <w:separator/>
      </w:r>
    </w:p>
  </w:footnote>
  <w:footnote w:type="continuationSeparator" w:id="0">
    <w:p w14:paraId="45308E33" w14:textId="77777777" w:rsidR="00C07139" w:rsidRDefault="00C07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117">
    <w15:presenceInfo w15:providerId="None" w15:userId="Samsung-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0FBA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8071C"/>
    <w:rsid w:val="00695808"/>
    <w:rsid w:val="006B46FB"/>
    <w:rsid w:val="006E1255"/>
    <w:rsid w:val="006E21FB"/>
    <w:rsid w:val="007717B4"/>
    <w:rsid w:val="00792342"/>
    <w:rsid w:val="007977A8"/>
    <w:rsid w:val="007B512A"/>
    <w:rsid w:val="007C2097"/>
    <w:rsid w:val="007C4B0E"/>
    <w:rsid w:val="007C72EB"/>
    <w:rsid w:val="007D0F18"/>
    <w:rsid w:val="007D1DF4"/>
    <w:rsid w:val="007D6A07"/>
    <w:rsid w:val="007F7259"/>
    <w:rsid w:val="008040A8"/>
    <w:rsid w:val="008279FA"/>
    <w:rsid w:val="008626E7"/>
    <w:rsid w:val="00865C2B"/>
    <w:rsid w:val="00870EE7"/>
    <w:rsid w:val="008863B9"/>
    <w:rsid w:val="0088692D"/>
    <w:rsid w:val="008A45A6"/>
    <w:rsid w:val="008D2C5B"/>
    <w:rsid w:val="008D3CCC"/>
    <w:rsid w:val="008E08EA"/>
    <w:rsid w:val="008F3789"/>
    <w:rsid w:val="008F686C"/>
    <w:rsid w:val="0091073F"/>
    <w:rsid w:val="009148DE"/>
    <w:rsid w:val="00930C30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B32"/>
    <w:rsid w:val="00A64FCF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07139"/>
    <w:rsid w:val="00C150F0"/>
    <w:rsid w:val="00C43A45"/>
    <w:rsid w:val="00C66BA2"/>
    <w:rsid w:val="00C851A0"/>
    <w:rsid w:val="00C870F6"/>
    <w:rsid w:val="00C95985"/>
    <w:rsid w:val="00CC5026"/>
    <w:rsid w:val="00CC68D0"/>
    <w:rsid w:val="00D01443"/>
    <w:rsid w:val="00D03F9A"/>
    <w:rsid w:val="00D06D51"/>
    <w:rsid w:val="00D24991"/>
    <w:rsid w:val="00D50255"/>
    <w:rsid w:val="00D66520"/>
    <w:rsid w:val="00D84AE9"/>
    <w:rsid w:val="00D9124E"/>
    <w:rsid w:val="00DD3B05"/>
    <w:rsid w:val="00DE34CF"/>
    <w:rsid w:val="00E13F3D"/>
    <w:rsid w:val="00E34898"/>
    <w:rsid w:val="00E86A20"/>
    <w:rsid w:val="00EB09B7"/>
    <w:rsid w:val="00EE7D7C"/>
    <w:rsid w:val="00F20E44"/>
    <w:rsid w:val="00F25D98"/>
    <w:rsid w:val="00F300FB"/>
    <w:rsid w:val="00FB6386"/>
    <w:rsid w:val="00FF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1073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807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07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8071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6807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5</Pages>
  <Words>660</Words>
  <Characters>3765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Samsung-117</cp:lastModifiedBy>
  <cp:revision>36</cp:revision>
  <cp:lastPrinted>1899-12-31T23:00:00Z</cp:lastPrinted>
  <dcterms:created xsi:type="dcterms:W3CDTF">2020-02-03T08:32:00Z</dcterms:created>
  <dcterms:modified xsi:type="dcterms:W3CDTF">2025-11-07T07:14:00Z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